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620FF" w14:textId="34977415" w:rsidR="00D06054" w:rsidRPr="00D06054" w:rsidRDefault="00D06054" w:rsidP="00D06054">
      <w:pPr>
        <w:widowControl w:val="0"/>
        <w:tabs>
          <w:tab w:val="left" w:pos="2127"/>
        </w:tabs>
        <w:spacing w:before="120" w:after="120"/>
        <w:ind w:left="2127" w:hanging="2127"/>
        <w:rPr>
          <w:rFonts w:ascii="Arial" w:eastAsia="宋体" w:hAnsi="Arial"/>
          <w:b/>
        </w:rPr>
      </w:pPr>
      <w:bookmarkStart w:id="0" w:name="_Hlk170339364"/>
      <w:bookmarkEnd w:id="0"/>
      <w:r w:rsidRPr="00D06054">
        <w:rPr>
          <w:rFonts w:ascii="Arial" w:eastAsia="宋体" w:hAnsi="Arial"/>
          <w:b/>
          <w:lang w:eastAsia="en-US"/>
        </w:rPr>
        <w:t>Source:</w:t>
      </w:r>
      <w:r w:rsidRPr="00D06054">
        <w:rPr>
          <w:rFonts w:ascii="Arial" w:eastAsia="宋体" w:hAnsi="Arial"/>
          <w:b/>
          <w:lang w:eastAsia="en-US"/>
        </w:rPr>
        <w:tab/>
      </w:r>
      <w:r w:rsidR="00A66199" w:rsidRPr="00A66199">
        <w:rPr>
          <w:rFonts w:ascii="Arial" w:eastAsia="宋体" w:hAnsi="Arial"/>
          <w:b/>
          <w:lang w:eastAsia="en-US"/>
        </w:rPr>
        <w:t>Beijing Xiaomi Mobile Software</w:t>
      </w:r>
    </w:p>
    <w:p w14:paraId="098C8FF6" w14:textId="203F23A2" w:rsidR="00D06054" w:rsidRPr="00D06054" w:rsidRDefault="5C7DDA9F" w:rsidP="0A913A87">
      <w:pPr>
        <w:widowControl w:val="0"/>
        <w:tabs>
          <w:tab w:val="left" w:pos="2127"/>
        </w:tabs>
        <w:spacing w:after="120"/>
        <w:ind w:left="2131" w:hanging="2131"/>
        <w:rPr>
          <w:rFonts w:ascii="Arial" w:eastAsia="宋体" w:hAnsi="Arial"/>
          <w:b/>
          <w:bCs/>
        </w:rPr>
      </w:pPr>
      <w:r w:rsidRPr="1432F333">
        <w:rPr>
          <w:rFonts w:ascii="Arial" w:eastAsia="宋体" w:hAnsi="Arial"/>
          <w:b/>
          <w:bCs/>
          <w:lang w:eastAsia="en-US"/>
        </w:rPr>
        <w:t>Title:</w:t>
      </w:r>
      <w:r w:rsidR="00D06054">
        <w:tab/>
      </w:r>
      <w:r w:rsidR="00D06054">
        <w:tab/>
      </w:r>
      <w:r w:rsidR="6B516CB1" w:rsidRPr="1432F333">
        <w:rPr>
          <w:rFonts w:ascii="Arial" w:eastAsia="宋体" w:hAnsi="Arial"/>
          <w:b/>
          <w:bCs/>
        </w:rPr>
        <w:t xml:space="preserve">Update proposals for </w:t>
      </w:r>
      <w:r w:rsidR="5F2C7E0C" w:rsidRPr="1432F333">
        <w:rPr>
          <w:rFonts w:ascii="Arial" w:eastAsia="宋体" w:hAnsi="Arial"/>
          <w:b/>
          <w:bCs/>
        </w:rPr>
        <w:t>TR 26.933</w:t>
      </w:r>
      <w:r w:rsidR="131C1688" w:rsidRPr="1432F333">
        <w:rPr>
          <w:rFonts w:ascii="Arial" w:eastAsia="宋体" w:hAnsi="Arial"/>
          <w:b/>
          <w:bCs/>
        </w:rPr>
        <w:t xml:space="preserve"> v1.0.0</w:t>
      </w:r>
    </w:p>
    <w:p w14:paraId="707B821E" w14:textId="1E23C186" w:rsidR="00D06054" w:rsidRPr="00D06054" w:rsidRDefault="00D06054" w:rsidP="00D06054">
      <w:pPr>
        <w:keepNext/>
        <w:widowControl w:val="0"/>
        <w:tabs>
          <w:tab w:val="left" w:pos="2127"/>
        </w:tabs>
        <w:spacing w:after="120"/>
        <w:outlineLvl w:val="1"/>
        <w:rPr>
          <w:rFonts w:ascii="Arial" w:eastAsia="宋体" w:hAnsi="Arial"/>
          <w:b/>
        </w:rPr>
      </w:pPr>
      <w:r w:rsidRPr="00D06054">
        <w:rPr>
          <w:rFonts w:ascii="Arial" w:eastAsia="宋体" w:hAnsi="Arial"/>
          <w:b/>
          <w:lang w:eastAsia="en-US"/>
        </w:rPr>
        <w:t>Document for:</w:t>
      </w:r>
      <w:r w:rsidRPr="00D06054">
        <w:rPr>
          <w:rFonts w:ascii="Arial" w:eastAsia="宋体" w:hAnsi="Arial"/>
          <w:b/>
          <w:lang w:eastAsia="en-US"/>
        </w:rPr>
        <w:tab/>
      </w:r>
      <w:r>
        <w:rPr>
          <w:rFonts w:ascii="Arial" w:eastAsia="宋体" w:hAnsi="Arial"/>
          <w:b/>
          <w:lang w:eastAsia="en-US"/>
        </w:rPr>
        <w:t>discussion</w:t>
      </w:r>
      <w:r w:rsidR="00220A12">
        <w:rPr>
          <w:rFonts w:ascii="Arial" w:eastAsia="宋体" w:hAnsi="Arial" w:hint="eastAsia"/>
          <w:b/>
        </w:rPr>
        <w:t>&amp; agreement</w:t>
      </w:r>
    </w:p>
    <w:p w14:paraId="75AB9D8E" w14:textId="31D2D414" w:rsidR="00D06054" w:rsidRPr="00D06054" w:rsidRDefault="5C7DDA9F" w:rsidP="1432F333">
      <w:pPr>
        <w:keepNext/>
        <w:widowControl w:val="0"/>
        <w:tabs>
          <w:tab w:val="left" w:pos="2127"/>
        </w:tabs>
        <w:spacing w:after="120"/>
        <w:outlineLvl w:val="1"/>
        <w:rPr>
          <w:rFonts w:ascii="Arial" w:eastAsia="宋体" w:hAnsi="Arial"/>
          <w:b/>
          <w:bCs/>
          <w:lang w:eastAsia="en-US"/>
        </w:rPr>
      </w:pPr>
      <w:r w:rsidRPr="057D9DC2">
        <w:rPr>
          <w:rFonts w:ascii="Arial" w:eastAsia="宋体" w:hAnsi="Arial"/>
          <w:b/>
          <w:bCs/>
          <w:lang w:eastAsia="en-US"/>
        </w:rPr>
        <w:t>Agenda Item:</w:t>
      </w:r>
      <w:r>
        <w:tab/>
      </w:r>
      <w:del w:id="1" w:author="Nien Wu 吴宁航" w:date="2024-08-09T07:29:00Z">
        <w:r w:rsidRPr="057D9DC2" w:rsidDel="3FF12D7A">
          <w:rPr>
            <w:rFonts w:ascii="Arial" w:eastAsia="宋体" w:hAnsi="Arial"/>
            <w:b/>
            <w:bCs/>
            <w:lang w:eastAsia="en-US"/>
          </w:rPr>
          <w:delText>1</w:delText>
        </w:r>
      </w:del>
      <w:ins w:id="2" w:author="Nien Wu 吴宁航" w:date="2024-08-09T07:29:00Z">
        <w:r w:rsidR="47D6DF65" w:rsidRPr="057D9DC2">
          <w:rPr>
            <w:rFonts w:ascii="Arial" w:eastAsia="宋体" w:hAnsi="Arial"/>
            <w:b/>
            <w:bCs/>
            <w:lang w:eastAsia="en-US"/>
          </w:rPr>
          <w:t>7</w:t>
        </w:r>
      </w:ins>
      <w:r w:rsidR="3FF12D7A" w:rsidRPr="057D9DC2">
        <w:rPr>
          <w:rFonts w:ascii="Arial" w:eastAsia="宋体" w:hAnsi="Arial"/>
          <w:b/>
          <w:bCs/>
          <w:lang w:eastAsia="en-US"/>
        </w:rPr>
        <w:t>.6</w:t>
      </w:r>
    </w:p>
    <w:p w14:paraId="40D01A56" w14:textId="77777777" w:rsidR="00560A01" w:rsidRDefault="00560A01" w:rsidP="001B2764">
      <w:pPr>
        <w:pStyle w:val="Heading1"/>
      </w:pPr>
      <w:r w:rsidRPr="001B2764">
        <w:t>Introduction</w:t>
      </w:r>
    </w:p>
    <w:p w14:paraId="01461313" w14:textId="59FD0BE6" w:rsidR="00D11A70" w:rsidRDefault="00D44BD5" w:rsidP="1432F333">
      <w:pPr>
        <w:rPr>
          <w:rFonts w:eastAsiaTheme="minorEastAsia"/>
          <w:lang w:val="en-US"/>
        </w:rPr>
      </w:pPr>
      <w:r>
        <w:rPr>
          <w:lang w:val="en-US"/>
        </w:rPr>
        <w:t xml:space="preserve">According to the discussion during </w:t>
      </w:r>
      <w:r w:rsidR="00F2796B">
        <w:rPr>
          <w:lang w:val="en-US"/>
        </w:rPr>
        <w:t xml:space="preserve">telco </w:t>
      </w:r>
      <w:r w:rsidR="007A2F88">
        <w:rPr>
          <w:lang w:val="en-US"/>
        </w:rPr>
        <w:t>in</w:t>
      </w:r>
      <w:r w:rsidR="00F2796B">
        <w:rPr>
          <w:lang w:val="en-US"/>
        </w:rPr>
        <w:t xml:space="preserve"> June,</w:t>
      </w:r>
      <w:r>
        <w:rPr>
          <w:lang w:val="en-US"/>
        </w:rPr>
        <w:t xml:space="preserve"> </w:t>
      </w:r>
      <w:r w:rsidR="009D45C0" w:rsidRPr="1432F333">
        <w:rPr>
          <w:lang w:val="en-US"/>
        </w:rPr>
        <w:t>this</w:t>
      </w:r>
      <w:r w:rsidR="7864601F" w:rsidRPr="1432F333">
        <w:rPr>
          <w:lang w:val="en-US"/>
        </w:rPr>
        <w:t xml:space="preserve"> contribution </w:t>
      </w:r>
      <w:r w:rsidR="6A1F33D1" w:rsidRPr="1432F333">
        <w:rPr>
          <w:lang w:val="en-US"/>
        </w:rPr>
        <w:t>aims</w:t>
      </w:r>
      <w:r w:rsidR="7864601F" w:rsidRPr="1432F333">
        <w:rPr>
          <w:lang w:val="en-US"/>
        </w:rPr>
        <w:t xml:space="preserve"> to update the</w:t>
      </w:r>
      <w:r w:rsidR="009D45C0" w:rsidRPr="1432F333">
        <w:rPr>
          <w:rFonts w:eastAsiaTheme="minorEastAsia" w:hint="eastAsia"/>
          <w:lang w:val="en-US"/>
        </w:rPr>
        <w:t xml:space="preserve"> </w:t>
      </w:r>
      <w:r w:rsidR="007120F8">
        <w:t xml:space="preserve">chapter </w:t>
      </w:r>
      <w:r w:rsidR="007120F8" w:rsidRPr="002E6E79">
        <w:t>7.2.4.3 HOA</w:t>
      </w:r>
      <w:r w:rsidR="007120F8">
        <w:t xml:space="preserve"> and chapter 9</w:t>
      </w:r>
      <w:r>
        <w:t xml:space="preserve"> Conclusion summary and recommendations</w:t>
      </w:r>
      <w:r w:rsidR="009D45C0">
        <w:rPr>
          <w:rFonts w:eastAsiaTheme="minorEastAsia" w:hint="eastAsia"/>
        </w:rPr>
        <w:t xml:space="preserve"> </w:t>
      </w:r>
      <w:r w:rsidR="009D45C0" w:rsidRPr="1432F333">
        <w:rPr>
          <w:lang w:val="en-US"/>
        </w:rPr>
        <w:t>of TR 26.933</w:t>
      </w:r>
      <w:r w:rsidR="009D45C0">
        <w:rPr>
          <w:rFonts w:eastAsiaTheme="minorEastAsia" w:hint="eastAsia"/>
          <w:lang w:val="en-US"/>
        </w:rPr>
        <w:t>.</w:t>
      </w:r>
    </w:p>
    <w:p w14:paraId="2883B72E" w14:textId="77777777" w:rsidR="00D11A70" w:rsidRPr="00D11A70" w:rsidRDefault="00D11A70" w:rsidP="00D11A70"/>
    <w:p w14:paraId="632131EF" w14:textId="77F92D7D" w:rsidR="007613C9" w:rsidRDefault="00A66199" w:rsidP="007613C9">
      <w:pPr>
        <w:pStyle w:val="Heading1"/>
        <w:rPr>
          <w:lang w:eastAsia="zh-CN"/>
        </w:rPr>
      </w:pPr>
      <w:r>
        <w:rPr>
          <w:lang w:eastAsia="zh-CN"/>
        </w:rPr>
        <w:t>C</w:t>
      </w:r>
      <w:r>
        <w:rPr>
          <w:rFonts w:hint="eastAsia"/>
          <w:lang w:eastAsia="zh-CN"/>
        </w:rPr>
        <w:t>ontent</w:t>
      </w:r>
    </w:p>
    <w:p w14:paraId="27FA4869" w14:textId="0925BCFB" w:rsidR="00C403CC" w:rsidRPr="00C403CC" w:rsidRDefault="00C403CC" w:rsidP="00C403CC">
      <w:pPr>
        <w:pStyle w:val="Heading2"/>
        <w:rPr>
          <w:lang w:eastAsia="zh-CN"/>
        </w:rPr>
      </w:pPr>
      <w:r>
        <w:rPr>
          <w:rFonts w:hint="eastAsia"/>
          <w:lang w:eastAsia="zh-CN"/>
        </w:rPr>
        <w:t xml:space="preserve"> </w:t>
      </w:r>
      <w:r w:rsidR="005740BB">
        <w:rPr>
          <w:rFonts w:hint="eastAsia"/>
          <w:lang w:eastAsia="zh-CN"/>
        </w:rPr>
        <w:t>Proposed updates</w:t>
      </w:r>
      <w:r>
        <w:rPr>
          <w:rFonts w:hint="eastAsia"/>
          <w:lang w:eastAsia="zh-CN"/>
        </w:rPr>
        <w:t xml:space="preserve"> in </w:t>
      </w:r>
      <w:r w:rsidR="00205FCC">
        <w:rPr>
          <w:rFonts w:hint="eastAsia"/>
          <w:lang w:eastAsia="zh-CN"/>
        </w:rPr>
        <w:t xml:space="preserve">clause </w:t>
      </w:r>
      <w:r>
        <w:rPr>
          <w:rFonts w:hint="eastAsia"/>
          <w:lang w:eastAsia="zh-CN"/>
        </w:rPr>
        <w:t>6.</w:t>
      </w:r>
      <w:r w:rsidR="00205FCC">
        <w:rPr>
          <w:rFonts w:hint="eastAsia"/>
          <w:lang w:eastAsia="zh-CN"/>
        </w:rPr>
        <w:t>4 Microphone frequency response</w:t>
      </w:r>
    </w:p>
    <w:p w14:paraId="7810E6F7" w14:textId="062DFD9B" w:rsidR="00633F10" w:rsidRDefault="007613C9" w:rsidP="007613C9">
      <w:r>
        <w:t xml:space="preserve">In current smartphones with multiple microphones, each microphone may exhibit a different frequency response. Some microphones are positioned along the device's edge alongside stereo speakers, leading to varying hardware designs that affect their acoustic performance. For instance, a common configuration includes four microphones, with three located on the device's edge. </w:t>
      </w:r>
      <w:r w:rsidR="00505419">
        <w:rPr>
          <w:rFonts w:hint="eastAsia"/>
        </w:rPr>
        <w:t xml:space="preserve"> </w:t>
      </w:r>
    </w:p>
    <w:p w14:paraId="3DD7CEB7" w14:textId="1086D6CA" w:rsidR="007A600D" w:rsidRDefault="007A600D" w:rsidP="00633F10">
      <w:r>
        <w:rPr>
          <w:noProof/>
        </w:rPr>
        <w:drawing>
          <wp:inline distT="0" distB="0" distL="0" distR="0" wp14:anchorId="1FEAC95E" wp14:editId="0D3BE7A7">
            <wp:extent cx="5800725" cy="4200525"/>
            <wp:effectExtent l="0" t="0" r="9525" b="9525"/>
            <wp:docPr id="1193706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706564" name=""/>
                    <pic:cNvPicPr/>
                  </pic:nvPicPr>
                  <pic:blipFill>
                    <a:blip r:embed="rId8"/>
                    <a:stretch>
                      <a:fillRect/>
                    </a:stretch>
                  </pic:blipFill>
                  <pic:spPr>
                    <a:xfrm>
                      <a:off x="0" y="0"/>
                      <a:ext cx="5800725" cy="4200525"/>
                    </a:xfrm>
                    <a:prstGeom prst="rect">
                      <a:avLst/>
                    </a:prstGeom>
                  </pic:spPr>
                </pic:pic>
              </a:graphicData>
            </a:graphic>
          </wp:inline>
        </w:drawing>
      </w:r>
    </w:p>
    <w:p w14:paraId="4EC3BEBB" w14:textId="7E2E77A5" w:rsidR="002A7273" w:rsidRPr="002A7273" w:rsidRDefault="002A7273" w:rsidP="002A7273">
      <w:pPr>
        <w:spacing w:after="200"/>
        <w:jc w:val="center"/>
        <w:rPr>
          <w:rFonts w:eastAsia="MS Mincho" w:cs="Arial"/>
          <w:b/>
          <w:bCs/>
          <w:noProof/>
          <w:lang w:eastAsia="fr-FR"/>
        </w:rPr>
      </w:pPr>
      <w:r w:rsidRPr="002A7273">
        <w:rPr>
          <w:rFonts w:ascii="Arial" w:eastAsia="MS Mincho" w:hAnsi="Arial" w:cs="Arial"/>
          <w:b/>
          <w:bCs/>
          <w:sz w:val="18"/>
          <w:szCs w:val="18"/>
          <w:lang w:eastAsia="fr-FR"/>
        </w:rPr>
        <w:t xml:space="preserve">Figure </w:t>
      </w:r>
      <w:r>
        <w:rPr>
          <w:rFonts w:ascii="Arial" w:eastAsiaTheme="minorEastAsia" w:hAnsi="Arial" w:cs="Arial" w:hint="eastAsia"/>
          <w:b/>
          <w:bCs/>
          <w:sz w:val="18"/>
          <w:szCs w:val="18"/>
        </w:rPr>
        <w:t>x</w:t>
      </w:r>
      <w:r w:rsidRPr="002A7273">
        <w:rPr>
          <w:rFonts w:ascii="Arial" w:eastAsia="MS Mincho" w:hAnsi="Arial" w:cs="Arial"/>
          <w:b/>
          <w:bCs/>
          <w:sz w:val="18"/>
          <w:szCs w:val="18"/>
          <w:lang w:val="en-US" w:eastAsia="fr-FR"/>
        </w:rPr>
        <w:t xml:space="preserve">. </w:t>
      </w:r>
      <w:r>
        <w:rPr>
          <w:rFonts w:ascii="Arial" w:eastAsiaTheme="minorEastAsia" w:hAnsi="Arial" w:cs="Arial" w:hint="eastAsia"/>
          <w:b/>
          <w:bCs/>
          <w:sz w:val="18"/>
          <w:szCs w:val="18"/>
          <w:lang w:val="en-US"/>
        </w:rPr>
        <w:t>m</w:t>
      </w:r>
      <w:r w:rsidRPr="002A7273">
        <w:rPr>
          <w:rFonts w:ascii="Arial" w:eastAsia="MS Mincho" w:hAnsi="Arial" w:cs="Arial"/>
          <w:b/>
          <w:bCs/>
          <w:sz w:val="18"/>
          <w:szCs w:val="18"/>
          <w:lang w:val="en-US" w:eastAsia="fr-FR"/>
        </w:rPr>
        <w:t xml:space="preserve">icrophone frequency responses </w:t>
      </w:r>
      <w:r>
        <w:rPr>
          <w:rFonts w:ascii="Arial" w:eastAsiaTheme="minorEastAsia" w:hAnsi="Arial" w:cs="Arial" w:hint="eastAsia"/>
          <w:b/>
          <w:bCs/>
          <w:sz w:val="18"/>
          <w:szCs w:val="18"/>
          <w:lang w:val="en-US"/>
        </w:rPr>
        <w:t xml:space="preserve">on the edge of </w:t>
      </w:r>
      <w:r w:rsidR="00AC0185">
        <w:rPr>
          <w:rFonts w:ascii="Arial" w:eastAsiaTheme="minorEastAsia" w:hAnsi="Arial" w:cs="Arial" w:hint="eastAsia"/>
          <w:b/>
          <w:bCs/>
          <w:sz w:val="18"/>
          <w:szCs w:val="18"/>
          <w:lang w:val="en-US"/>
        </w:rPr>
        <w:t>smartphones</w:t>
      </w:r>
      <w:r w:rsidRPr="002A7273">
        <w:rPr>
          <w:rFonts w:ascii="Arial" w:eastAsia="MS Mincho" w:hAnsi="Arial" w:cs="Arial"/>
          <w:b/>
          <w:bCs/>
          <w:sz w:val="18"/>
          <w:szCs w:val="18"/>
          <w:lang w:val="en-US" w:eastAsia="fr-FR"/>
        </w:rPr>
        <w:t>.</w:t>
      </w:r>
    </w:p>
    <w:p w14:paraId="1AFFF861" w14:textId="2E4D19C8" w:rsidR="002A7273" w:rsidRPr="00455568" w:rsidRDefault="00011D37" w:rsidP="00633F10">
      <w:r w:rsidRPr="00011D37">
        <w:t xml:space="preserve">The fourth microphone, often placed </w:t>
      </w:r>
      <w:r w:rsidR="002D2CD4">
        <w:rPr>
          <w:rFonts w:hint="eastAsia"/>
        </w:rPr>
        <w:t>along with</w:t>
      </w:r>
      <w:r w:rsidRPr="00011D37">
        <w:t xml:space="preserve"> the camera, </w:t>
      </w:r>
      <w:r w:rsidR="002D2CD4">
        <w:rPr>
          <w:rFonts w:hint="eastAsia"/>
        </w:rPr>
        <w:t>which makes</w:t>
      </w:r>
      <w:r w:rsidRPr="00011D37">
        <w:t xml:space="preserve"> different acoustic diffraction due to its distinct surface position compared to the other</w:t>
      </w:r>
      <w:r w:rsidR="002D2CD4">
        <w:rPr>
          <w:rFonts w:hint="eastAsia"/>
        </w:rPr>
        <w:t xml:space="preserve"> one</w:t>
      </w:r>
      <w:r w:rsidRPr="00011D37">
        <w:t>s.</w:t>
      </w:r>
    </w:p>
    <w:p w14:paraId="2E72FC49" w14:textId="5AC231F0" w:rsidR="009B09A8" w:rsidRDefault="009B09A8" w:rsidP="009B09A8">
      <w:pPr>
        <w:jc w:val="center"/>
      </w:pPr>
      <w:r>
        <w:rPr>
          <w:noProof/>
        </w:rPr>
        <w:lastRenderedPageBreak/>
        <w:drawing>
          <wp:inline distT="0" distB="0" distL="0" distR="0" wp14:anchorId="421EFEF4" wp14:editId="3A27B31A">
            <wp:extent cx="5057775" cy="3390900"/>
            <wp:effectExtent l="0" t="0" r="9525" b="0"/>
            <wp:docPr id="233103624"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03624" name="Picture 1" descr="A graph with a line graph&#10;&#10;Description automatically generated"/>
                    <pic:cNvPicPr/>
                  </pic:nvPicPr>
                  <pic:blipFill>
                    <a:blip r:embed="rId9"/>
                    <a:stretch>
                      <a:fillRect/>
                    </a:stretch>
                  </pic:blipFill>
                  <pic:spPr>
                    <a:xfrm>
                      <a:off x="0" y="0"/>
                      <a:ext cx="5057775" cy="3390900"/>
                    </a:xfrm>
                    <a:prstGeom prst="rect">
                      <a:avLst/>
                    </a:prstGeom>
                  </pic:spPr>
                </pic:pic>
              </a:graphicData>
            </a:graphic>
          </wp:inline>
        </w:drawing>
      </w:r>
    </w:p>
    <w:p w14:paraId="14103461" w14:textId="737A67A0" w:rsidR="00CF46B3" w:rsidRPr="002A7273" w:rsidRDefault="00CF46B3" w:rsidP="00CF46B3">
      <w:pPr>
        <w:spacing w:after="200"/>
        <w:jc w:val="center"/>
        <w:rPr>
          <w:rFonts w:eastAsia="MS Mincho" w:cs="Arial"/>
          <w:b/>
          <w:bCs/>
          <w:noProof/>
          <w:lang w:eastAsia="fr-FR"/>
        </w:rPr>
      </w:pPr>
      <w:r w:rsidRPr="002A7273">
        <w:rPr>
          <w:rFonts w:ascii="Arial" w:eastAsia="MS Mincho" w:hAnsi="Arial" w:cs="Arial"/>
          <w:b/>
          <w:bCs/>
          <w:sz w:val="18"/>
          <w:szCs w:val="18"/>
          <w:lang w:eastAsia="fr-FR"/>
        </w:rPr>
        <w:t xml:space="preserve">Figure </w:t>
      </w:r>
      <w:r>
        <w:rPr>
          <w:rFonts w:ascii="Arial" w:eastAsiaTheme="minorEastAsia" w:hAnsi="Arial" w:cs="Arial" w:hint="eastAsia"/>
          <w:b/>
          <w:bCs/>
          <w:sz w:val="18"/>
          <w:szCs w:val="18"/>
        </w:rPr>
        <w:t>x</w:t>
      </w:r>
      <w:r w:rsidRPr="002A7273">
        <w:rPr>
          <w:rFonts w:ascii="Arial" w:eastAsia="MS Mincho" w:hAnsi="Arial" w:cs="Arial"/>
          <w:b/>
          <w:bCs/>
          <w:sz w:val="18"/>
          <w:szCs w:val="18"/>
          <w:lang w:val="en-US" w:eastAsia="fr-FR"/>
        </w:rPr>
        <w:t xml:space="preserve">. </w:t>
      </w:r>
      <w:r>
        <w:rPr>
          <w:rFonts w:ascii="Arial" w:eastAsiaTheme="minorEastAsia" w:hAnsi="Arial" w:cs="Arial" w:hint="eastAsia"/>
          <w:b/>
          <w:bCs/>
          <w:sz w:val="18"/>
          <w:szCs w:val="18"/>
          <w:lang w:val="en-US"/>
        </w:rPr>
        <w:t>m</w:t>
      </w:r>
      <w:r w:rsidRPr="002A7273">
        <w:rPr>
          <w:rFonts w:ascii="Arial" w:eastAsia="MS Mincho" w:hAnsi="Arial" w:cs="Arial"/>
          <w:b/>
          <w:bCs/>
          <w:sz w:val="18"/>
          <w:szCs w:val="18"/>
          <w:lang w:val="en-US" w:eastAsia="fr-FR"/>
        </w:rPr>
        <w:t xml:space="preserve">icrophone frequency responses </w:t>
      </w:r>
      <w:r>
        <w:rPr>
          <w:rFonts w:ascii="Arial" w:eastAsiaTheme="minorEastAsia" w:hAnsi="Arial" w:cs="Arial" w:hint="eastAsia"/>
          <w:b/>
          <w:bCs/>
          <w:sz w:val="18"/>
          <w:szCs w:val="18"/>
          <w:lang w:val="en-US"/>
        </w:rPr>
        <w:t>on the back of smartphones</w:t>
      </w:r>
      <w:r w:rsidRPr="002A7273">
        <w:rPr>
          <w:rFonts w:ascii="Arial" w:eastAsia="MS Mincho" w:hAnsi="Arial" w:cs="Arial"/>
          <w:b/>
          <w:bCs/>
          <w:sz w:val="18"/>
          <w:szCs w:val="18"/>
          <w:lang w:val="en-US" w:eastAsia="fr-FR"/>
        </w:rPr>
        <w:t>.</w:t>
      </w:r>
    </w:p>
    <w:p w14:paraId="056F0F09" w14:textId="4CA9AF9C" w:rsidR="00633F10" w:rsidRDefault="00C57776" w:rsidP="00213C8B">
      <w:r w:rsidRPr="00C57776">
        <w:t xml:space="preserve">The frequency response of the raw microphone signal typically appears mostly flat with a pronounced rise in </w:t>
      </w:r>
      <w:r w:rsidR="002D2CD4">
        <w:rPr>
          <w:rFonts w:hint="eastAsia"/>
        </w:rPr>
        <w:t>certain</w:t>
      </w:r>
      <w:r w:rsidRPr="00C57776">
        <w:t xml:space="preserve"> high frequenc</w:t>
      </w:r>
      <w:r w:rsidR="002D2CD4">
        <w:rPr>
          <w:rFonts w:hint="eastAsia"/>
        </w:rPr>
        <w:t>y bins</w:t>
      </w:r>
      <w:r w:rsidRPr="00C57776">
        <w:t xml:space="preserve">, </w:t>
      </w:r>
      <w:r w:rsidR="002D2CD4">
        <w:rPr>
          <w:rFonts w:hint="eastAsia"/>
        </w:rPr>
        <w:t>usually</w:t>
      </w:r>
      <w:r w:rsidRPr="00C57776">
        <w:t xml:space="preserve"> exceeding 10dB. To enhance sound quality, adjusting the </w:t>
      </w:r>
      <w:r w:rsidR="002D2CD4" w:rsidRPr="00C57776">
        <w:t>pronounced rise</w:t>
      </w:r>
      <w:r w:rsidR="002D2CD4">
        <w:rPr>
          <w:rFonts w:hint="eastAsia"/>
        </w:rPr>
        <w:t xml:space="preserve"> </w:t>
      </w:r>
      <w:r w:rsidR="00383F1E">
        <w:rPr>
          <w:rFonts w:hint="eastAsia"/>
        </w:rPr>
        <w:t>to</w:t>
      </w:r>
      <w:r w:rsidR="002D2CD4">
        <w:rPr>
          <w:rFonts w:hint="eastAsia"/>
        </w:rPr>
        <w:t xml:space="preserve"> </w:t>
      </w:r>
      <w:r w:rsidR="4676D608">
        <w:t>h</w:t>
      </w:r>
      <w:r w:rsidR="4A9802FA">
        <w:t>igher</w:t>
      </w:r>
      <w:r w:rsidR="002D2CD4">
        <w:rPr>
          <w:rFonts w:hint="eastAsia"/>
        </w:rPr>
        <w:t xml:space="preserve"> frequency bins </w:t>
      </w:r>
      <w:r w:rsidRPr="00C57776">
        <w:t xml:space="preserve">can minimize its perceptual </w:t>
      </w:r>
      <w:r w:rsidR="00EF2730" w:rsidRPr="00EF2730">
        <w:t>distortion</w:t>
      </w:r>
      <w:r w:rsidRPr="00C57776">
        <w:t>.</w:t>
      </w:r>
    </w:p>
    <w:p w14:paraId="51692E41" w14:textId="77777777" w:rsidR="00E70E51" w:rsidRDefault="00E70E51" w:rsidP="004B6962"/>
    <w:p w14:paraId="07C6DF19" w14:textId="195BEC04" w:rsidR="002E6E79" w:rsidRDefault="002E6E79" w:rsidP="002E6E79">
      <w:pPr>
        <w:pStyle w:val="Heading2"/>
        <w:rPr>
          <w:lang w:eastAsia="zh-CN"/>
        </w:rPr>
      </w:pPr>
      <w:r>
        <w:rPr>
          <w:rFonts w:hint="eastAsia"/>
          <w:lang w:eastAsia="zh-CN"/>
        </w:rPr>
        <w:t xml:space="preserve"> Proposed updates in clause </w:t>
      </w:r>
      <w:r w:rsidRPr="002E6E79">
        <w:rPr>
          <w:lang w:eastAsia="zh-CN"/>
        </w:rPr>
        <w:t>7.2.4.3</w:t>
      </w:r>
      <w:r w:rsidRPr="002E6E79">
        <w:rPr>
          <w:lang w:eastAsia="zh-CN"/>
        </w:rPr>
        <w:tab/>
        <w:t xml:space="preserve"> HOA</w:t>
      </w:r>
    </w:p>
    <w:p w14:paraId="4D8342CE" w14:textId="7373046F" w:rsidR="002E6566" w:rsidDel="00486335" w:rsidRDefault="003028CF" w:rsidP="002E6566">
      <w:pPr>
        <w:rPr>
          <w:del w:id="3" w:author="Nien Wu 吴宁航" w:date="2024-08-12T10:48:00Z" w16du:dateUtc="2024-08-12T02:48:00Z"/>
        </w:rPr>
      </w:pPr>
      <w:r w:rsidRPr="003028CF">
        <w:t xml:space="preserve">In ambisonic microphones, a minimum of </w:t>
      </w:r>
      <m:oMath>
        <m:sSup>
          <m:sSupPr>
            <m:ctrlPr>
              <w:rPr>
                <w:rFonts w:ascii="Cambria Math" w:hAnsi="Cambria Math"/>
                <w:i/>
              </w:rPr>
            </m:ctrlPr>
          </m:sSupPr>
          <m:e>
            <m:r>
              <m:rPr>
                <m:sty m:val="p"/>
              </m:rPr>
              <w:rPr>
                <w:rFonts w:ascii="Cambria Math" w:hAnsi="Cambria Math"/>
              </w:rPr>
              <m:t>(N+1)</m:t>
            </m:r>
          </m:e>
          <m:sup>
            <m:r>
              <w:rPr>
                <w:rFonts w:ascii="Cambria Math" w:hAnsi="Cambria Math"/>
              </w:rPr>
              <m:t>2</m:t>
            </m:r>
          </m:sup>
        </m:sSup>
      </m:oMath>
      <w:r w:rsidRPr="003028CF">
        <w:t xml:space="preserve"> microphones </w:t>
      </w:r>
      <w:proofErr w:type="gramStart"/>
      <w:r w:rsidRPr="003028CF">
        <w:t>is</w:t>
      </w:r>
      <w:proofErr w:type="gramEnd"/>
      <w:r w:rsidRPr="003028CF">
        <w:t xml:space="preserve"> required to capture N order HOA. Consequently, a second-order HOA necessitates at least 9 channels of ambisonic microphones. </w:t>
      </w:r>
      <w:del w:id="4" w:author="Nien Wu 吴宁航" w:date="2024-08-13T15:20:00Z" w16du:dateUtc="2024-08-13T07:20:00Z">
        <w:r w:rsidRPr="003028CF" w:rsidDel="004102C5">
          <w:delText xml:space="preserve">However, the </w:delText>
        </w:r>
      </w:del>
      <w:ins w:id="5" w:author="Nien Wu 吴宁航" w:date="2024-08-13T15:20:00Z" w16du:dateUtc="2024-08-13T07:20:00Z">
        <w:r w:rsidR="004102C5">
          <w:t>T</w:t>
        </w:r>
        <w:r w:rsidR="004102C5" w:rsidRPr="003028CF">
          <w:t xml:space="preserve">he </w:t>
        </w:r>
      </w:ins>
      <w:del w:id="6" w:author="Nien Wu 吴宁航" w:date="2024-08-13T15:20:00Z" w16du:dateUtc="2024-08-13T07:20:00Z">
        <w:r w:rsidRPr="003028CF" w:rsidDel="004102C5">
          <w:delText>current</w:delText>
        </w:r>
      </w:del>
      <w:r w:rsidRPr="003028CF">
        <w:t xml:space="preserve"> number of microphones on</w:t>
      </w:r>
      <w:ins w:id="7" w:author="Nien Wu 吴宁航" w:date="2024-08-09T06:57:00Z">
        <w:r>
          <w:t xml:space="preserve"> </w:t>
        </w:r>
        <w:r w:rsidR="524A53DA">
          <w:t>most</w:t>
        </w:r>
      </w:ins>
      <w:r w:rsidRPr="003028CF">
        <w:t xml:space="preserve"> smartphones is limited to 4</w:t>
      </w:r>
      <w:ins w:id="8" w:author="Nien Wu 吴宁航" w:date="2024-08-13T15:20:00Z" w16du:dateUtc="2024-08-13T07:20:00Z">
        <w:r w:rsidR="004102C5">
          <w:t>,</w:t>
        </w:r>
      </w:ins>
      <w:del w:id="9" w:author="Nien Wu 吴宁航" w:date="2024-08-13T15:20:00Z" w16du:dateUtc="2024-08-13T07:20:00Z">
        <w:r w:rsidRPr="003028CF" w:rsidDel="004102C5">
          <w:delText>. T</w:delText>
        </w:r>
      </w:del>
      <w:ins w:id="10" w:author="Nien Wu 吴宁航" w:date="2024-08-13T15:20:00Z" w16du:dateUtc="2024-08-13T07:20:00Z">
        <w:r w:rsidR="004102C5">
          <w:t>t</w:t>
        </w:r>
      </w:ins>
      <w:r w:rsidRPr="003028CF">
        <w:t xml:space="preserve">herefore, </w:t>
      </w:r>
      <w:ins w:id="11" w:author="Nien Wu 吴宁航" w:date="2024-07-24T11:03:00Z">
        <w:r w:rsidR="004570FD" w:rsidRPr="6F883AD0">
          <w:rPr>
            <w:rFonts w:eastAsiaTheme="minorEastAsia"/>
          </w:rPr>
          <w:t>obtain</w:t>
        </w:r>
      </w:ins>
      <w:ins w:id="12" w:author="Nien Wu 吴宁航" w:date="2024-08-13T15:21:00Z" w16du:dateUtc="2024-08-13T07:21:00Z">
        <w:r w:rsidR="004102C5">
          <w:rPr>
            <w:rFonts w:eastAsiaTheme="minorEastAsia"/>
          </w:rPr>
          <w:t>ing</w:t>
        </w:r>
      </w:ins>
      <w:ins w:id="13" w:author="Nien Wu 吴宁航" w:date="2024-07-24T11:03:00Z">
        <w:r w:rsidR="004570FD" w:rsidRPr="6F883AD0">
          <w:rPr>
            <w:rFonts w:eastAsiaTheme="minorEastAsia"/>
          </w:rPr>
          <w:t xml:space="preserve"> </w:t>
        </w:r>
      </w:ins>
      <w:del w:id="14" w:author="Nien Wu 吴宁航" w:date="2024-07-11T14:46:00Z">
        <w:r w:rsidDel="003028CF">
          <w:delText xml:space="preserve">there is no significant evidence to support the implementation of HOA on </w:delText>
        </w:r>
        <w:r w:rsidDel="27D71E08">
          <w:delText>current</w:delText>
        </w:r>
        <w:r w:rsidDel="196C28AA">
          <w:delText xml:space="preserve"> </w:delText>
        </w:r>
        <w:r w:rsidDel="003028CF">
          <w:delText>smartphones.</w:delText>
        </w:r>
      </w:del>
      <w:ins w:id="15" w:author="Nien Wu 吴宁航" w:date="2024-07-11T14:46:00Z">
        <w:r w:rsidR="00EC32BD">
          <w:t xml:space="preserve">HOA </w:t>
        </w:r>
      </w:ins>
      <w:ins w:id="16" w:author="Nien Wu 吴宁航" w:date="2024-07-24T10:56:00Z">
        <w:r w:rsidR="00D5162B">
          <w:t xml:space="preserve">microphone array </w:t>
        </w:r>
      </w:ins>
      <w:ins w:id="17" w:author="Nien Wu 吴宁航" w:date="2024-07-11T14:46:00Z">
        <w:r w:rsidR="00EC32BD">
          <w:t>on current microphones configuration of smartphones may be difficulty</w:t>
        </w:r>
      </w:ins>
      <w:ins w:id="18" w:author="Nien Wu 吴宁航" w:date="2024-08-09T07:05:00Z">
        <w:r w:rsidR="3BF7FC9B">
          <w:t>,</w:t>
        </w:r>
      </w:ins>
      <w:ins w:id="19" w:author="Nien Wu 吴宁航" w:date="2024-07-11T14:46:00Z">
        <w:r w:rsidR="00EC32BD">
          <w:t xml:space="preserve"> </w:t>
        </w:r>
      </w:ins>
      <w:ins w:id="20" w:author="Nien Wu 吴宁航" w:date="2024-08-09T07:05:00Z">
        <w:r w:rsidR="0118FA14">
          <w:t>h</w:t>
        </w:r>
      </w:ins>
      <w:ins w:id="21" w:author="Nien Wu 吴宁航" w:date="2024-07-15T15:58:00Z">
        <w:r w:rsidR="00D13A31">
          <w:t xml:space="preserve">owever, there </w:t>
        </w:r>
      </w:ins>
      <w:ins w:id="22" w:author="Nien Wu 吴宁航" w:date="2024-08-09T07:11:00Z">
        <w:r w:rsidR="155CC06D">
          <w:t>are</w:t>
        </w:r>
      </w:ins>
      <w:ins w:id="23" w:author="Nien Wu 吴宁航" w:date="2024-07-15T15:58:00Z">
        <w:r w:rsidR="00D13A31">
          <w:t xml:space="preserve"> still some </w:t>
        </w:r>
      </w:ins>
      <w:ins w:id="24" w:author="Nien Wu 吴宁航" w:date="2024-07-15T15:59:00Z">
        <w:r w:rsidR="008E72A7">
          <w:t>relevant</w:t>
        </w:r>
      </w:ins>
      <w:ins w:id="25" w:author="Nien Wu 吴宁航" w:date="2024-07-15T15:58:00Z">
        <w:r w:rsidR="00D13A31">
          <w:t xml:space="preserve"> research</w:t>
        </w:r>
      </w:ins>
      <w:ins w:id="26" w:author="Nien Wu 吴宁航" w:date="2024-08-09T07:11:00Z">
        <w:r w:rsidR="4A74604A">
          <w:t>es</w:t>
        </w:r>
      </w:ins>
      <w:ins w:id="27" w:author="Nien Wu 吴宁航" w:date="2024-07-15T15:58:00Z">
        <w:r w:rsidR="00D13A31">
          <w:t xml:space="preserve"> on </w:t>
        </w:r>
        <w:proofErr w:type="spellStart"/>
        <w:r w:rsidR="00D13A31">
          <w:t>upmixing</w:t>
        </w:r>
        <w:proofErr w:type="spellEnd"/>
        <w:r w:rsidR="00D13A31">
          <w:t xml:space="preserve"> FOA signals to HOA</w:t>
        </w:r>
      </w:ins>
      <w:ins w:id="28" w:author="Nien Wu 吴宁航" w:date="2024-08-13T15:21:00Z" w16du:dateUtc="2024-08-13T07:21:00Z">
        <w:r w:rsidR="004102C5">
          <w:t xml:space="preserve"> </w:t>
        </w:r>
      </w:ins>
      <w:ins w:id="29" w:author="Nien Wu 吴宁航" w:date="2024-07-15T15:58:00Z">
        <w:r w:rsidR="00D13A31">
          <w:t>signals</w:t>
        </w:r>
      </w:ins>
      <w:ins w:id="30" w:author="Nien Wu 吴宁航" w:date="2024-08-09T07:11:00Z">
        <w:r w:rsidR="3AC14E9D">
          <w:t xml:space="preserve"> such as:</w:t>
        </w:r>
      </w:ins>
    </w:p>
    <w:p w14:paraId="1ADC56AD" w14:textId="66FC7A37" w:rsidR="00EC32BD" w:rsidDel="00503BE2" w:rsidRDefault="00930EBB" w:rsidP="00486335">
      <w:pPr>
        <w:rPr>
          <w:del w:id="31" w:author="Nien Wu 吴宁航" w:date="2024-08-07T10:58:00Z"/>
        </w:rPr>
      </w:pPr>
      <w:ins w:id="32" w:author="Nien Wu 吴宁航" w:date="2024-08-13T15:35:00Z" w16du:dateUtc="2024-08-13T07:35:00Z">
        <w:r>
          <w:rPr>
            <w:rFonts w:eastAsiaTheme="minorEastAsia" w:hint="eastAsia"/>
          </w:rPr>
          <w:t xml:space="preserve"> t</w:t>
        </w:r>
      </w:ins>
      <w:ins w:id="33" w:author="Nien Wu 吴宁航" w:date="2024-08-12T10:49:00Z" w16du:dateUtc="2024-08-12T02:49:00Z">
        <w:r w:rsidR="00486335">
          <w:rPr>
            <w:rFonts w:eastAsiaTheme="minorEastAsia" w:hint="eastAsia"/>
          </w:rPr>
          <w:t>he first</w:t>
        </w:r>
        <w:r w:rsidR="00486335">
          <w:t xml:space="preserve"> </w:t>
        </w:r>
      </w:ins>
      <w:ins w:id="34" w:author="Nien Wu 吴宁航" w:date="2024-07-15T15:58:00Z">
        <w:r w:rsidR="00D13A31">
          <w:t xml:space="preserve">solution is </w:t>
        </w:r>
      </w:ins>
      <w:ins w:id="35" w:author="Nien Wu 吴宁航" w:date="2024-08-12T10:49:00Z" w16du:dateUtc="2024-08-12T02:49:00Z">
        <w:r w:rsidR="00486335">
          <w:t xml:space="preserve">to </w:t>
        </w:r>
      </w:ins>
      <w:ins w:id="36" w:author="Nien Wu 吴宁航" w:date="2024-07-15T15:58:00Z">
        <w:r w:rsidR="00D13A31">
          <w:t>interpol</w:t>
        </w:r>
      </w:ins>
      <w:ins w:id="37" w:author="Nien Wu 吴宁航" w:date="2024-08-07T10:54:00Z">
        <w:r w:rsidR="0001392C">
          <w:t xml:space="preserve">ate the </w:t>
        </w:r>
      </w:ins>
      <w:ins w:id="38" w:author="Nien Wu 吴宁航" w:date="2024-08-07T10:55:00Z">
        <w:r w:rsidR="0001392C">
          <w:t>FOA to HOA signal</w:t>
        </w:r>
      </w:ins>
      <w:ins w:id="39" w:author="Nien Wu 吴宁航" w:date="2024-08-07T10:53:00Z">
        <w:r w:rsidR="00D675AB">
          <w:t xml:space="preserve"> </w:t>
        </w:r>
      </w:ins>
      <w:ins w:id="40" w:author="Nien Wu 吴宁航" w:date="2024-07-15T15:58:00Z">
        <w:r w:rsidR="00D13A31">
          <w:t xml:space="preserve">, as suggested by various studies </w:t>
        </w:r>
      </w:ins>
      <w:ins w:id="41" w:author="Nien Wu 吴宁航" w:date="2024-08-12T10:50:00Z" w16du:dateUtc="2024-08-12T02:50:00Z">
        <w:r w:rsidR="000C1F42">
          <w:t>refer to</w:t>
        </w:r>
      </w:ins>
      <w:ins w:id="42" w:author="Nien Wu 吴宁航" w:date="2024-07-15T15:58:00Z">
        <w:r w:rsidR="00D13A31">
          <w:t>[1][2][3]</w:t>
        </w:r>
      </w:ins>
      <w:ins w:id="43" w:author="Nien Wu 吴宁航" w:date="2024-08-09T07:11:00Z">
        <w:r w:rsidR="2EA72F3A">
          <w:t>;</w:t>
        </w:r>
      </w:ins>
      <w:ins w:id="44" w:author="Nien Wu 吴宁航" w:date="2024-08-07T11:04:00Z">
        <w:r w:rsidR="00000FA4" w:rsidRPr="6F883AD0">
          <w:t>The</w:t>
        </w:r>
      </w:ins>
      <w:ins w:id="45" w:author="Nien Wu 吴宁航" w:date="2024-08-12T10:52:00Z" w16du:dateUtc="2024-08-12T02:52:00Z">
        <w:r w:rsidR="00746013">
          <w:t xml:space="preserve"> second solution is to</w:t>
        </w:r>
      </w:ins>
      <w:ins w:id="46" w:author="Nien Wu 吴宁航" w:date="2024-08-07T11:04:00Z">
        <w:r w:rsidR="00000FA4" w:rsidRPr="6F883AD0">
          <w:t xml:space="preserve"> </w:t>
        </w:r>
      </w:ins>
      <w:ins w:id="47" w:author="Nien Wu 吴宁航" w:date="2024-08-09T07:09:00Z">
        <w:r w:rsidR="372EE21B" w:rsidRPr="6F883AD0">
          <w:t>utiliz</w:t>
        </w:r>
      </w:ins>
      <w:ins w:id="48" w:author="Nien Wu 吴宁航" w:date="2024-08-12T10:52:00Z" w16du:dateUtc="2024-08-12T02:52:00Z">
        <w:r w:rsidR="00064860">
          <w:t>e</w:t>
        </w:r>
      </w:ins>
      <w:ins w:id="49" w:author="Nien Wu 吴宁航" w:date="2024-08-07T11:04:00Z">
        <w:r w:rsidR="00000FA4" w:rsidRPr="6F883AD0">
          <w:t xml:space="preserve"> of a generative model capable of translating FOA into HOA </w:t>
        </w:r>
      </w:ins>
      <w:ins w:id="50" w:author="Nien Wu 吴宁航" w:date="2024-08-12T10:53:00Z" w16du:dateUtc="2024-08-12T02:53:00Z">
        <w:r w:rsidR="00064860">
          <w:t>signal, as refer to</w:t>
        </w:r>
      </w:ins>
      <w:ins w:id="51" w:author="Nien Wu 吴宁航" w:date="2024-07-15T15:58:00Z">
        <w:r w:rsidR="00D13A31" w:rsidRPr="6F883AD0">
          <w:t xml:space="preserve"> [4]</w:t>
        </w:r>
      </w:ins>
      <w:ins w:id="52" w:author="Nien Wu 吴宁航" w:date="2024-08-09T07:11:00Z">
        <w:r w:rsidR="64E0C53B" w:rsidRPr="6F883AD0">
          <w:t>;</w:t>
        </w:r>
      </w:ins>
      <w:ins w:id="53" w:author="Nien Wu 吴宁航" w:date="2024-07-15T15:58:00Z">
        <w:r w:rsidR="00D13A31" w:rsidRPr="6F883AD0">
          <w:t xml:space="preserve"> </w:t>
        </w:r>
      </w:ins>
      <w:ins w:id="54" w:author="Nien Wu 吴宁航" w:date="2024-08-12T10:53:00Z" w16du:dateUtc="2024-08-12T02:53:00Z">
        <w:r w:rsidR="00064860">
          <w:t>Thirdly,</w:t>
        </w:r>
      </w:ins>
      <w:ins w:id="55" w:author="Nien Wu 吴宁航" w:date="2024-07-15T15:58:00Z">
        <w:r w:rsidR="00D13A31">
          <w:t xml:space="preserve"> </w:t>
        </w:r>
      </w:ins>
      <w:ins w:id="56" w:author="Nien Wu 吴宁航" w:date="2024-08-07T10:57:00Z">
        <w:r w:rsidR="00503BE2">
          <w:t xml:space="preserve">some signal-dependent technologies, such as parametric spatial audio, have the capability to </w:t>
        </w:r>
      </w:ins>
      <w:ins w:id="57" w:author="Nien Wu 吴宁航" w:date="2024-08-12T10:54:00Z" w16du:dateUtc="2024-08-12T02:54:00Z">
        <w:r w:rsidR="00064860">
          <w:t>analyse</w:t>
        </w:r>
      </w:ins>
      <w:ins w:id="58" w:author="Nien Wu 吴宁航" w:date="2024-08-07T10:57:00Z">
        <w:r w:rsidR="00503BE2">
          <w:t xml:space="preserve"> the captured signal</w:t>
        </w:r>
      </w:ins>
      <w:ins w:id="59" w:author="Nien Wu 吴宁航" w:date="2024-08-12T10:54:00Z" w16du:dateUtc="2024-08-12T02:54:00Z">
        <w:r w:rsidR="00064860">
          <w:t>s</w:t>
        </w:r>
      </w:ins>
      <w:ins w:id="60" w:author="Nien Wu 吴宁航" w:date="2024-08-07T10:57:00Z">
        <w:r w:rsidR="00503BE2">
          <w:t xml:space="preserve"> and subsequently convert </w:t>
        </w:r>
      </w:ins>
      <w:ins w:id="61" w:author="Nien Wu 吴宁航" w:date="2024-08-12T10:54:00Z" w16du:dateUtc="2024-08-12T02:54:00Z">
        <w:r w:rsidR="00064860">
          <w:t>them</w:t>
        </w:r>
      </w:ins>
      <w:ins w:id="62" w:author="Nien Wu 吴宁航" w:date="2024-08-07T10:57:00Z">
        <w:r w:rsidR="00503BE2">
          <w:t xml:space="preserve"> into </w:t>
        </w:r>
      </w:ins>
      <w:ins w:id="63" w:author="Nien Wu 吴宁航" w:date="2024-08-09T07:04:00Z">
        <w:r w:rsidR="62583E09">
          <w:t>an excepted</w:t>
        </w:r>
      </w:ins>
      <w:ins w:id="64" w:author="Nien Wu 吴宁航" w:date="2024-08-07T10:57:00Z">
        <w:r w:rsidR="00503BE2">
          <w:t xml:space="preserve"> HOA format.</w:t>
        </w:r>
      </w:ins>
    </w:p>
    <w:p w14:paraId="36CFC6C7" w14:textId="623703D6" w:rsidR="003028CF" w:rsidRDefault="003028CF" w:rsidP="00486335"/>
    <w:p w14:paraId="5806BD98" w14:textId="537D132E" w:rsidR="002E6E79" w:rsidRPr="00064860" w:rsidRDefault="002E6E79" w:rsidP="00064860">
      <w:pPr>
        <w:pStyle w:val="Heading2"/>
        <w:rPr>
          <w:lang w:eastAsia="zh-CN"/>
        </w:rPr>
      </w:pPr>
      <w:r w:rsidRPr="6F883AD0">
        <w:rPr>
          <w:lang w:eastAsia="zh-CN"/>
        </w:rPr>
        <w:t xml:space="preserve"> </w:t>
      </w:r>
      <w:r w:rsidRPr="00064860">
        <w:rPr>
          <w:lang w:eastAsia="zh-CN"/>
        </w:rPr>
        <w:t>Proposed updates in clause 7.4 Noise suppression</w:t>
      </w:r>
    </w:p>
    <w:p w14:paraId="4CC73C10" w14:textId="57A9CCFE" w:rsidR="002E6E79" w:rsidRPr="002E6E79" w:rsidRDefault="002E6E79" w:rsidP="002E6E79">
      <w:pPr>
        <w:pStyle w:val="Heading2"/>
        <w:numPr>
          <w:ilvl w:val="0"/>
          <w:numId w:val="0"/>
        </w:numPr>
        <w:rPr>
          <w:lang w:eastAsia="zh-CN"/>
        </w:rPr>
      </w:pPr>
      <w:r w:rsidRPr="002E6E79">
        <w:rPr>
          <w:lang w:eastAsia="zh-CN"/>
        </w:rPr>
        <w:t>7.4 Noise suppression</w:t>
      </w:r>
    </w:p>
    <w:p w14:paraId="0A2A8E1E" w14:textId="48E60C96" w:rsidR="002E6E79" w:rsidRPr="00064860" w:rsidRDefault="002E6E79" w:rsidP="002E6E79">
      <w:r w:rsidRPr="002E6E79">
        <w:t>The needs of noise suppression(NS) depend on certain usage scenario or sometimes specific solutions, for example, for office scenario mainly consists of speech components, NS is highly needed, however, for concert application scenario which includes various of music instruments and other atmosphere audio components, NS may not be needed, in this case ,moreover, audio scene recognition may be also needed for identifying specific scenarios</w:t>
      </w:r>
    </w:p>
    <w:p w14:paraId="634DF8C9" w14:textId="77777777" w:rsidR="002E6E79" w:rsidRDefault="002E6E79" w:rsidP="002E6E79"/>
    <w:p w14:paraId="309C92A2" w14:textId="0FC26BE2" w:rsidR="3B8F7385" w:rsidRDefault="3B8F7385" w:rsidP="1432F333">
      <w:pPr>
        <w:pStyle w:val="Heading2"/>
        <w:rPr>
          <w:lang w:eastAsia="zh-CN"/>
        </w:rPr>
      </w:pPr>
      <w:r>
        <w:t xml:space="preserve"> Proposed updates in clause </w:t>
      </w:r>
      <w:r w:rsidR="2600D6FE">
        <w:t>9 Conclusions and Recommendations</w:t>
      </w:r>
    </w:p>
    <w:p w14:paraId="620001B4" w14:textId="74712E90" w:rsidR="006361A9" w:rsidDel="00B61E86" w:rsidRDefault="444814AC" w:rsidP="1432F333">
      <w:pPr>
        <w:pStyle w:val="Heading2"/>
        <w:numPr>
          <w:ilvl w:val="0"/>
          <w:numId w:val="0"/>
        </w:numPr>
        <w:rPr>
          <w:del w:id="65" w:author="Nien Wu 吴宁航" w:date="2024-07-15T15:52:00Z"/>
          <w:rStyle w:val="text-only"/>
        </w:rPr>
      </w:pPr>
      <w:del w:id="66" w:author="Nien Wu 吴宁航" w:date="2024-07-15T15:52:00Z">
        <w:r w:rsidDel="00B61E86">
          <w:delText>9.1</w:delText>
        </w:r>
        <w:r w:rsidR="17FFC040" w:rsidDel="00B61E86">
          <w:delText xml:space="preserve"> </w:delText>
        </w:r>
        <w:r w:rsidDel="00B61E86">
          <w:delText>Conclusions for clause 4</w:delText>
        </w:r>
      </w:del>
    </w:p>
    <w:p w14:paraId="354E4E21" w14:textId="2D924CCB" w:rsidR="006361A9" w:rsidDel="00B61E86" w:rsidRDefault="006361A9" w:rsidP="006361A9">
      <w:pPr>
        <w:rPr>
          <w:del w:id="67" w:author="Nien Wu 吴宁航" w:date="2024-07-15T15:52:00Z"/>
          <w:rStyle w:val="text-only"/>
        </w:rPr>
      </w:pPr>
      <w:del w:id="68" w:author="Nien Wu 吴宁航" w:date="2024-07-15T15:52:00Z">
        <w:r w:rsidDel="00B61E86">
          <w:rPr>
            <w:rStyle w:val="text-only"/>
          </w:rPr>
          <w:delText xml:space="preserve">These 7 different UEs have various structure sizes, except for the car, it's basically a flat board, from configuration point of view, compared with professional audio acquisition equipment, these UEs </w:delText>
        </w:r>
        <w:r w:rsidR="5A13C6D7" w:rsidRPr="033BA6AF" w:rsidDel="00B61E86">
          <w:rPr>
            <w:rStyle w:val="text-only"/>
          </w:rPr>
          <w:delText>may be possible but</w:delText>
        </w:r>
        <w:r w:rsidDel="00B61E86">
          <w:rPr>
            <w:rStyle w:val="text-only"/>
          </w:rPr>
          <w:delText xml:space="preserve"> not </w:delText>
        </w:r>
        <w:r w:rsidR="5D4D1651" w:rsidRPr="033BA6AF" w:rsidDel="00B61E86">
          <w:rPr>
            <w:rStyle w:val="text-only"/>
          </w:rPr>
          <w:delText xml:space="preserve">so </w:delText>
        </w:r>
        <w:r w:rsidR="5A13C6D7" w:rsidRPr="033BA6AF" w:rsidDel="00B61E86">
          <w:rPr>
            <w:rStyle w:val="text-only"/>
          </w:rPr>
          <w:delText>easy</w:delText>
        </w:r>
        <w:r w:rsidDel="00B61E86">
          <w:rPr>
            <w:rStyle w:val="text-only"/>
          </w:rPr>
          <w:delText xml:space="preserve"> acquiring audio signals other than mono. </w:delText>
        </w:r>
      </w:del>
    </w:p>
    <w:p w14:paraId="18180582" w14:textId="6E1B213E" w:rsidR="006361A9" w:rsidDel="00B61E86" w:rsidRDefault="444814AC" w:rsidP="1432F333">
      <w:pPr>
        <w:pStyle w:val="Heading2"/>
        <w:numPr>
          <w:ilvl w:val="0"/>
          <w:numId w:val="0"/>
        </w:numPr>
        <w:rPr>
          <w:del w:id="69" w:author="Nien Wu 吴宁航" w:date="2024-07-15T15:52:00Z"/>
          <w:rStyle w:val="text-only"/>
        </w:rPr>
      </w:pPr>
      <w:del w:id="70" w:author="Nien Wu 吴宁航" w:date="2024-07-15T15:52:00Z">
        <w:r w:rsidDel="00B61E86">
          <w:delText>9.2</w:delText>
        </w:r>
        <w:r w:rsidR="1D5688DB" w:rsidDel="00B61E86">
          <w:delText xml:space="preserve"> </w:delText>
        </w:r>
        <w:r w:rsidDel="00B61E86">
          <w:delText>Conclusions for clause 5</w:delText>
        </w:r>
      </w:del>
    </w:p>
    <w:p w14:paraId="6C980492" w14:textId="305A4C63" w:rsidR="006361A9" w:rsidDel="00B61E86" w:rsidRDefault="444814AC" w:rsidP="006361A9">
      <w:pPr>
        <w:rPr>
          <w:del w:id="71" w:author="Nien Wu 吴宁航" w:date="2024-07-15T15:52:00Z"/>
          <w:rStyle w:val="text-only"/>
        </w:rPr>
      </w:pPr>
      <w:del w:id="72" w:author="Nien Wu 吴宁航" w:date="2024-07-15T15:52:00Z">
        <w:r w:rsidRPr="1432F333" w:rsidDel="00B61E86">
          <w:rPr>
            <w:rStyle w:val="text-only"/>
          </w:rPr>
          <w:delText xml:space="preserve">Following the advancements in microphone devices, it grants more possibilities for UEs integrated with the miniature microphones to capture audio signals, specifically, the digital MEMS microphone includes preamps, ADC, and </w:delText>
        </w:r>
        <w:r w:rsidR="6B91C7F9" w:rsidRPr="1432F333" w:rsidDel="00B61E86">
          <w:rPr>
            <w:rStyle w:val="text-only"/>
          </w:rPr>
          <w:delText>clocks,</w:delText>
        </w:r>
        <w:r w:rsidRPr="1432F333" w:rsidDel="00B61E86">
          <w:rPr>
            <w:rStyle w:val="text-only"/>
          </w:rPr>
          <w:delText xml:space="preserve"> which makes it can directly output digital signals, so audio capture has become significantly more convenient. This innovation is particularly beneficial for small-sized devices according to its size and </w:delText>
        </w:r>
        <w:r w:rsidRPr="1432F333" w:rsidDel="00B61E86">
          <w:rPr>
            <w:rStyle w:val="text-only"/>
            <w:rFonts w:eastAsiaTheme="minorEastAsia"/>
          </w:rPr>
          <w:delText>c</w:delText>
        </w:r>
        <w:r w:rsidRPr="1432F333" w:rsidDel="00B61E86">
          <w:rPr>
            <w:rStyle w:val="text-only"/>
          </w:rPr>
          <w:delText>onsistent performance.</w:delText>
        </w:r>
      </w:del>
    </w:p>
    <w:p w14:paraId="1EF445A9" w14:textId="453BADDE" w:rsidR="006361A9" w:rsidDel="00B61E86" w:rsidRDefault="444814AC" w:rsidP="1432F333">
      <w:pPr>
        <w:pStyle w:val="Heading2"/>
        <w:numPr>
          <w:ilvl w:val="0"/>
          <w:numId w:val="0"/>
        </w:numPr>
        <w:rPr>
          <w:del w:id="73" w:author="Nien Wu 吴宁航" w:date="2024-07-15T15:52:00Z"/>
          <w:rStyle w:val="text-only"/>
        </w:rPr>
      </w:pPr>
      <w:del w:id="74" w:author="Nien Wu 吴宁航" w:date="2024-07-15T15:52:00Z">
        <w:r w:rsidDel="00B61E86">
          <w:delText>9.3</w:delText>
        </w:r>
        <w:r w:rsidR="3FD3B63C" w:rsidDel="00B61E86">
          <w:delText xml:space="preserve"> </w:delText>
        </w:r>
        <w:r w:rsidDel="00B61E86">
          <w:delText>Conclusions for clause 6</w:delText>
        </w:r>
      </w:del>
    </w:p>
    <w:p w14:paraId="1C21182C" w14:textId="7FF5F050" w:rsidR="006361A9" w:rsidDel="00B61E86" w:rsidRDefault="444814AC" w:rsidP="1432F333">
      <w:pPr>
        <w:rPr>
          <w:del w:id="75" w:author="Nien Wu 吴宁航" w:date="2024-07-15T15:52:00Z"/>
          <w:rStyle w:val="text-only"/>
        </w:rPr>
      </w:pPr>
      <w:del w:id="76" w:author="Nien Wu 吴宁航" w:date="2024-07-15T15:52:00Z">
        <w:r w:rsidRPr="1432F333" w:rsidDel="00B61E86">
          <w:rPr>
            <w:rStyle w:val="text-only"/>
          </w:rPr>
          <w:delText>Because of the physical constraints of the current UE devices, both stereo capture and spatial audio capture need corresponding acoustic designs for acquiring good raw microphone signals, the design should follow the requirements of the expected format audio signals. According to the simulation results of the smartphone, its performance of the microphone frequency response is not as good as needed.</w:delText>
        </w:r>
      </w:del>
    </w:p>
    <w:p w14:paraId="3CA9172B" w14:textId="721573FB" w:rsidR="006361A9" w:rsidDel="00B61E86" w:rsidRDefault="444814AC" w:rsidP="1432F333">
      <w:pPr>
        <w:pStyle w:val="Heading2"/>
        <w:numPr>
          <w:ilvl w:val="0"/>
          <w:numId w:val="0"/>
        </w:numPr>
        <w:rPr>
          <w:del w:id="77" w:author="Nien Wu 吴宁航" w:date="2024-07-15T15:52:00Z"/>
          <w:rStyle w:val="text-only"/>
        </w:rPr>
      </w:pPr>
      <w:del w:id="78" w:author="Nien Wu 吴宁航" w:date="2024-07-15T15:52:00Z">
        <w:r w:rsidDel="00B61E86">
          <w:delText>9.4</w:delText>
        </w:r>
        <w:r w:rsidR="35BB0A80" w:rsidDel="00B61E86">
          <w:delText xml:space="preserve"> </w:delText>
        </w:r>
        <w:r w:rsidDel="00B61E86">
          <w:delText>Conclusions for clause 7</w:delText>
        </w:r>
      </w:del>
    </w:p>
    <w:p w14:paraId="3DEA9587" w14:textId="76159804" w:rsidR="006361A9" w:rsidRPr="00BF49DD" w:rsidRDefault="006361A9" w:rsidP="006361A9">
      <w:pPr>
        <w:rPr>
          <w:rStyle w:val="text-only"/>
          <w:rFonts w:eastAsiaTheme="minorEastAsia"/>
          <w:rPrChange w:id="79" w:author="Nien Wu 吴宁航" w:date="2024-06-28T23:55:00Z">
            <w:rPr>
              <w:rStyle w:val="text-only"/>
              <w:rFonts w:ascii="Arial" w:eastAsia="等线" w:hAnsi="Arial"/>
              <w:sz w:val="32"/>
              <w:szCs w:val="20"/>
              <w:lang w:eastAsia="ko-KR"/>
            </w:rPr>
          </w:rPrChange>
        </w:rPr>
      </w:pPr>
      <w:del w:id="80" w:author="Nien Wu 吴宁航" w:date="2024-07-15T15:52:00Z">
        <w:r w:rsidDel="00B61E86">
          <w:rPr>
            <w:rStyle w:val="text-only"/>
          </w:rPr>
          <w:delText>The raw microphone signals are used for generating the expected format audio signals, to get satisfied audio signals, some necessary signal processing modules such as AEC, MASP and possible NS are needed, there is also adaptive processing on the modules for different UEs</w:delText>
        </w:r>
      </w:del>
      <w:del w:id="81" w:author="Nien Wu 吴宁航" w:date="2024-08-13T15:39:00Z" w16du:dateUtc="2024-08-13T07:39:00Z">
        <w:r w:rsidDel="007E65CC">
          <w:rPr>
            <w:rStyle w:val="text-only"/>
          </w:rPr>
          <w:delText>.</w:delText>
        </w:r>
      </w:del>
    </w:p>
    <w:p w14:paraId="6B772BC4" w14:textId="32B4314D" w:rsidR="006361A9" w:rsidRDefault="006361A9" w:rsidP="033BA6AF">
      <w:pPr>
        <w:pStyle w:val="Heading2"/>
        <w:numPr>
          <w:ilvl w:val="0"/>
          <w:numId w:val="0"/>
        </w:numPr>
        <w:rPr>
          <w:rStyle w:val="text-only"/>
        </w:rPr>
      </w:pPr>
      <w:r>
        <w:t>9</w:t>
      </w:r>
      <w:del w:id="82" w:author="Nien Wu 吴宁航" w:date="2024-06-28T23:48:00Z">
        <w:r w:rsidDel="009867CD">
          <w:delText>.5</w:delText>
        </w:r>
      </w:del>
      <w:r w:rsidR="311CBDA2">
        <w:t xml:space="preserve"> </w:t>
      </w:r>
      <w:r>
        <w:t>Conclusion summary and recommendations</w:t>
      </w:r>
    </w:p>
    <w:p w14:paraId="131A0AA1" w14:textId="77777777" w:rsidR="005B50FE" w:rsidRDefault="005B50FE" w:rsidP="00502E29">
      <w:pPr>
        <w:jc w:val="both"/>
        <w:rPr>
          <w:ins w:id="83" w:author="Nien Wu 吴宁航" w:date="2024-08-13T15:22:00Z" w16du:dateUtc="2024-08-13T07:22:00Z"/>
          <w:rStyle w:val="text-only"/>
          <w:rFonts w:eastAsiaTheme="minorEastAsia"/>
        </w:rPr>
      </w:pPr>
      <w:ins w:id="84" w:author="Nien Wu 吴宁航" w:date="2024-08-13T15:22:00Z" w16du:dateUtc="2024-08-13T07:22:00Z">
        <w:r>
          <w:rPr>
            <w:rStyle w:val="text-only"/>
          </w:rPr>
          <w:t>T</w:t>
        </w:r>
        <w:r w:rsidRPr="00711B68">
          <w:rPr>
            <w:rStyle w:val="text-only"/>
          </w:rPr>
          <w:t xml:space="preserve">o effectively deploy </w:t>
        </w:r>
        <w:r>
          <w:rPr>
            <w:rStyle w:val="text-only"/>
          </w:rPr>
          <w:t>IVAS codec</w:t>
        </w:r>
        <w:r w:rsidRPr="00711B68">
          <w:rPr>
            <w:rStyle w:val="text-only"/>
          </w:rPr>
          <w:t xml:space="preserve">, </w:t>
        </w:r>
        <w:r>
          <w:rPr>
            <w:rStyle w:val="text-only"/>
          </w:rPr>
          <w:t>an</w:t>
        </w:r>
        <w:r w:rsidRPr="00711B68">
          <w:rPr>
            <w:rStyle w:val="text-only"/>
          </w:rPr>
          <w:t xml:space="preserve"> end-to-end </w:t>
        </w:r>
        <w:r>
          <w:rPr>
            <w:rStyle w:val="text-only"/>
            <w:rFonts w:eastAsiaTheme="minorEastAsia" w:hint="eastAsia"/>
          </w:rPr>
          <w:t xml:space="preserve">immersive </w:t>
        </w:r>
        <w:r>
          <w:rPr>
            <w:rStyle w:val="text-only"/>
          </w:rPr>
          <w:t xml:space="preserve">audio </w:t>
        </w:r>
        <w:r>
          <w:rPr>
            <w:rStyle w:val="text-only"/>
            <w:rFonts w:eastAsiaTheme="minorEastAsia" w:hint="eastAsia"/>
          </w:rPr>
          <w:t>solution is needed</w:t>
        </w:r>
        <w:r w:rsidRPr="00711B68">
          <w:rPr>
            <w:rStyle w:val="text-only"/>
          </w:rPr>
          <w:t>.</w:t>
        </w:r>
        <w:r>
          <w:rPr>
            <w:rStyle w:val="text-only"/>
            <w:rFonts w:eastAsiaTheme="minorEastAsia" w:hint="eastAsia"/>
          </w:rPr>
          <w:t xml:space="preserve"> Currently, </w:t>
        </w:r>
        <w:r w:rsidRPr="00711B68">
          <w:rPr>
            <w:rStyle w:val="text-only"/>
          </w:rPr>
          <w:t xml:space="preserve">stereo and binaural audio </w:t>
        </w:r>
        <w:r>
          <w:rPr>
            <w:rStyle w:val="text-only"/>
          </w:rPr>
          <w:t>have already</w:t>
        </w:r>
        <w:r w:rsidRPr="00711B68">
          <w:rPr>
            <w:rStyle w:val="text-only"/>
          </w:rPr>
          <w:t xml:space="preserve"> </w:t>
        </w:r>
        <w:r>
          <w:rPr>
            <w:rStyle w:val="text-only"/>
            <w:rFonts w:eastAsiaTheme="minorEastAsia" w:hint="eastAsia"/>
          </w:rPr>
          <w:t>been deployed</w:t>
        </w:r>
        <w:r w:rsidRPr="00711B68">
          <w:rPr>
            <w:rStyle w:val="text-only"/>
          </w:rPr>
          <w:t xml:space="preserve"> </w:t>
        </w:r>
        <w:r>
          <w:rPr>
            <w:rStyle w:val="text-only"/>
          </w:rPr>
          <w:t xml:space="preserve">in receiving end </w:t>
        </w:r>
        <w:r w:rsidRPr="00711B68">
          <w:rPr>
            <w:rStyle w:val="text-only"/>
          </w:rPr>
          <w:t xml:space="preserve">by </w:t>
        </w:r>
        <w:r>
          <w:rPr>
            <w:rStyle w:val="text-only"/>
            <w:rFonts w:eastAsiaTheme="minorEastAsia" w:hint="eastAsia"/>
          </w:rPr>
          <w:t xml:space="preserve">most </w:t>
        </w:r>
        <w:r>
          <w:rPr>
            <w:rStyle w:val="text-only"/>
          </w:rPr>
          <w:t>UE</w:t>
        </w:r>
        <w:r>
          <w:rPr>
            <w:rStyle w:val="text-only"/>
            <w:rFonts w:eastAsiaTheme="minorEastAsia" w:hint="eastAsia"/>
          </w:rPr>
          <w:t>s</w:t>
        </w:r>
        <w:r>
          <w:rPr>
            <w:rStyle w:val="text-only"/>
          </w:rPr>
          <w:t xml:space="preserve"> </w:t>
        </w:r>
        <w:r>
          <w:rPr>
            <w:rStyle w:val="text-only"/>
            <w:rFonts w:eastAsiaTheme="minorEastAsia" w:hint="eastAsia"/>
          </w:rPr>
          <w:t>which have</w:t>
        </w:r>
        <w:r w:rsidRPr="00711B68">
          <w:rPr>
            <w:rStyle w:val="text-only"/>
          </w:rPr>
          <w:t xml:space="preserve"> at least two speakers for stereo playback and </w:t>
        </w:r>
        <w:r>
          <w:rPr>
            <w:rStyle w:val="text-only"/>
            <w:rFonts w:eastAsiaTheme="minorEastAsia" w:hint="eastAsia"/>
          </w:rPr>
          <w:t xml:space="preserve">can connect to </w:t>
        </w:r>
        <w:r w:rsidRPr="00711B68">
          <w:rPr>
            <w:rStyle w:val="text-only"/>
          </w:rPr>
          <w:t xml:space="preserve">earbuds </w:t>
        </w:r>
        <w:r>
          <w:rPr>
            <w:rStyle w:val="text-only"/>
          </w:rPr>
          <w:t>for</w:t>
        </w:r>
        <w:r w:rsidRPr="00711B68">
          <w:rPr>
            <w:rStyle w:val="text-only"/>
          </w:rPr>
          <w:t xml:space="preserve"> binaural audio</w:t>
        </w:r>
        <w:r>
          <w:rPr>
            <w:rStyle w:val="text-only"/>
            <w:rFonts w:eastAsiaTheme="minorEastAsia" w:hint="eastAsia"/>
          </w:rPr>
          <w:t xml:space="preserve"> playback</w:t>
        </w:r>
        <w:r>
          <w:rPr>
            <w:rStyle w:val="text-only"/>
          </w:rPr>
          <w:t>.</w:t>
        </w:r>
      </w:ins>
    </w:p>
    <w:p w14:paraId="691683C0" w14:textId="77777777" w:rsidR="005B50FE" w:rsidRPr="00527DB1" w:rsidRDefault="005B50FE" w:rsidP="00502E29">
      <w:pPr>
        <w:jc w:val="both"/>
        <w:rPr>
          <w:ins w:id="85" w:author="Nien Wu 吴宁航" w:date="2024-08-13T15:22:00Z" w16du:dateUtc="2024-08-13T07:22:00Z"/>
          <w:rStyle w:val="text-only"/>
          <w:rFonts w:eastAsiaTheme="minorEastAsia"/>
        </w:rPr>
      </w:pPr>
    </w:p>
    <w:p w14:paraId="1FC93E9C" w14:textId="77777777" w:rsidR="005B50FE" w:rsidRDefault="005B50FE" w:rsidP="00502E29">
      <w:pPr>
        <w:jc w:val="both"/>
        <w:rPr>
          <w:ins w:id="86" w:author="Nien Wu 吴宁航" w:date="2024-08-13T15:22:00Z" w16du:dateUtc="2024-08-13T07:22:00Z"/>
          <w:rStyle w:val="text-only"/>
          <w:rFonts w:eastAsiaTheme="minorEastAsia"/>
        </w:rPr>
      </w:pPr>
      <w:ins w:id="87" w:author="Nien Wu 吴宁航" w:date="2024-08-13T15:22:00Z" w16du:dateUtc="2024-08-13T07:22:00Z">
        <w:r>
          <w:rPr>
            <w:rStyle w:val="text-only"/>
            <w:rFonts w:eastAsiaTheme="minorEastAsia" w:hint="eastAsia"/>
          </w:rPr>
          <w:t xml:space="preserve">It </w:t>
        </w:r>
        <w:r w:rsidRPr="00711B68">
          <w:rPr>
            <w:rStyle w:val="text-only"/>
          </w:rPr>
          <w:t xml:space="preserve">is different </w:t>
        </w:r>
        <w:r>
          <w:rPr>
            <w:rStyle w:val="text-only"/>
          </w:rPr>
          <w:t>in</w:t>
        </w:r>
        <w:r w:rsidRPr="00711B68">
          <w:rPr>
            <w:rStyle w:val="text-only"/>
          </w:rPr>
          <w:t xml:space="preserve"> the sending end</w:t>
        </w:r>
        <w:r>
          <w:rPr>
            <w:rStyle w:val="text-only"/>
          </w:rPr>
          <w:t xml:space="preserve">, </w:t>
        </w:r>
        <w:r>
          <w:rPr>
            <w:rStyle w:val="text-only"/>
            <w:rFonts w:eastAsiaTheme="minorEastAsia" w:hint="eastAsia"/>
          </w:rPr>
          <w:t xml:space="preserve">most </w:t>
        </w:r>
        <w:r w:rsidRPr="00711B68">
          <w:rPr>
            <w:rStyle w:val="text-only"/>
          </w:rPr>
          <w:t>UE</w:t>
        </w:r>
        <w:r>
          <w:rPr>
            <w:rStyle w:val="text-only"/>
            <w:rFonts w:eastAsiaTheme="minorEastAsia" w:hint="eastAsia"/>
          </w:rPr>
          <w:t xml:space="preserve">s </w:t>
        </w:r>
        <w:r w:rsidRPr="00711B68">
          <w:rPr>
            <w:rStyle w:val="text-only"/>
          </w:rPr>
          <w:t xml:space="preserve">can </w:t>
        </w:r>
        <w:r>
          <w:rPr>
            <w:rStyle w:val="text-only"/>
            <w:rFonts w:eastAsiaTheme="minorEastAsia" w:hint="eastAsia"/>
          </w:rPr>
          <w:t xml:space="preserve">hardly </w:t>
        </w:r>
        <w:r w:rsidRPr="00711B68">
          <w:rPr>
            <w:rStyle w:val="text-only"/>
          </w:rPr>
          <w:t xml:space="preserve">support immersive </w:t>
        </w:r>
        <w:r>
          <w:rPr>
            <w:rStyle w:val="text-only"/>
          </w:rPr>
          <w:t xml:space="preserve">audio </w:t>
        </w:r>
        <w:r w:rsidRPr="00711B68">
          <w:rPr>
            <w:rStyle w:val="text-only"/>
          </w:rPr>
          <w:t>capture</w:t>
        </w:r>
        <w:r>
          <w:rPr>
            <w:rStyle w:val="text-only"/>
            <w:rFonts w:eastAsiaTheme="minorEastAsia" w:hint="eastAsia"/>
          </w:rPr>
          <w:t xml:space="preserve">. </w:t>
        </w:r>
        <w:r w:rsidRPr="00711B68">
          <w:rPr>
            <w:rStyle w:val="text-only"/>
          </w:rPr>
          <w:t>Th</w:t>
        </w:r>
        <w:r>
          <w:rPr>
            <w:rStyle w:val="text-only"/>
            <w:rFonts w:eastAsiaTheme="minorEastAsia" w:hint="eastAsia"/>
          </w:rPr>
          <w:t xml:space="preserve">e lack of immersive audio capture capability </w:t>
        </w:r>
        <w:r>
          <w:rPr>
            <w:rStyle w:val="text-only"/>
          </w:rPr>
          <w:t>may</w:t>
        </w:r>
        <w:r w:rsidRPr="00711B68">
          <w:rPr>
            <w:rStyle w:val="text-only"/>
          </w:rPr>
          <w:t xml:space="preserve"> presents a significant barrier to the widespread </w:t>
        </w:r>
        <w:r>
          <w:rPr>
            <w:rStyle w:val="text-only"/>
          </w:rPr>
          <w:t>deployment</w:t>
        </w:r>
        <w:r w:rsidRPr="00711B68">
          <w:rPr>
            <w:rStyle w:val="text-only"/>
          </w:rPr>
          <w:t xml:space="preserve"> of </w:t>
        </w:r>
        <w:r>
          <w:rPr>
            <w:rStyle w:val="text-only"/>
          </w:rPr>
          <w:t>IVAS</w:t>
        </w:r>
        <w:r>
          <w:rPr>
            <w:rStyle w:val="text-only"/>
            <w:rFonts w:eastAsiaTheme="minorEastAsia" w:hint="eastAsia"/>
          </w:rPr>
          <w:t xml:space="preserve">, so to provide </w:t>
        </w:r>
        <w:r w:rsidRPr="057D9DC2">
          <w:rPr>
            <w:rStyle w:val="text-only"/>
          </w:rPr>
          <w:t>the capabilit</w:t>
        </w:r>
        <w:r>
          <w:rPr>
            <w:rStyle w:val="text-only"/>
            <w:rFonts w:eastAsiaTheme="minorEastAsia" w:hint="eastAsia"/>
          </w:rPr>
          <w:t>y</w:t>
        </w:r>
        <w:r w:rsidRPr="057D9DC2">
          <w:rPr>
            <w:rStyle w:val="text-only"/>
          </w:rPr>
          <w:t xml:space="preserve"> of immersive </w:t>
        </w:r>
        <w:r>
          <w:rPr>
            <w:rStyle w:val="text-only"/>
            <w:rFonts w:eastAsiaTheme="minorEastAsia" w:hint="eastAsia"/>
          </w:rPr>
          <w:t xml:space="preserve">audio </w:t>
        </w:r>
        <w:r w:rsidRPr="057D9DC2">
          <w:rPr>
            <w:rStyle w:val="text-only"/>
          </w:rPr>
          <w:t xml:space="preserve">capture, we may significantly enhance the user experience and pave the way for the widespread </w:t>
        </w:r>
        <w:r>
          <w:rPr>
            <w:rStyle w:val="text-only"/>
            <w:rFonts w:eastAsiaTheme="minorEastAsia" w:hint="eastAsia"/>
          </w:rPr>
          <w:t>deployment</w:t>
        </w:r>
        <w:r w:rsidRPr="057D9DC2">
          <w:rPr>
            <w:rStyle w:val="text-only"/>
          </w:rPr>
          <w:t xml:space="preserve"> of IVAS codecs </w:t>
        </w:r>
        <w:r>
          <w:rPr>
            <w:rStyle w:val="text-only"/>
            <w:rFonts w:eastAsiaTheme="minorEastAsia" w:hint="eastAsia"/>
          </w:rPr>
          <w:t>on market</w:t>
        </w:r>
        <w:r w:rsidRPr="057D9DC2">
          <w:rPr>
            <w:rStyle w:val="text-only"/>
          </w:rPr>
          <w:t>.</w:t>
        </w:r>
      </w:ins>
    </w:p>
    <w:p w14:paraId="35446C92" w14:textId="6F3D05F2" w:rsidR="009058AB" w:rsidRDefault="00711B68" w:rsidP="00502E29">
      <w:pPr>
        <w:jc w:val="both"/>
        <w:rPr>
          <w:ins w:id="88" w:author="Nien Wu 吴宁航" w:date="2024-07-24T17:01:00Z"/>
          <w:rStyle w:val="text-only"/>
        </w:rPr>
      </w:pPr>
      <w:ins w:id="89" w:author="Nien Wu 吴宁航" w:date="2024-07-24T16:41:00Z">
        <w:r w:rsidRPr="057D9DC2">
          <w:rPr>
            <w:rStyle w:val="text-only"/>
          </w:rPr>
          <w:t xml:space="preserve"> </w:t>
        </w:r>
      </w:ins>
    </w:p>
    <w:p w14:paraId="49CFDC60" w14:textId="77777777" w:rsidR="00502E29" w:rsidRDefault="064DCBB9" w:rsidP="00502E29">
      <w:pPr>
        <w:jc w:val="both"/>
        <w:rPr>
          <w:rStyle w:val="text-only"/>
          <w:rFonts w:eastAsiaTheme="minorEastAsia"/>
        </w:rPr>
      </w:pPr>
      <w:r w:rsidRPr="057D9DC2">
        <w:rPr>
          <w:rStyle w:val="text-only"/>
          <w:rFonts w:eastAsiaTheme="minorEastAsia"/>
        </w:rPr>
        <w:t xml:space="preserve">UE hardware </w:t>
      </w:r>
      <w:r w:rsidR="00BA57BF" w:rsidRPr="057D9DC2">
        <w:rPr>
          <w:rStyle w:val="text-only"/>
          <w:rFonts w:eastAsiaTheme="minorEastAsia"/>
        </w:rPr>
        <w:t xml:space="preserve">and software </w:t>
      </w:r>
      <w:r w:rsidRPr="057D9DC2">
        <w:rPr>
          <w:rStyle w:val="text-only"/>
          <w:rFonts w:eastAsiaTheme="minorEastAsia"/>
        </w:rPr>
        <w:t xml:space="preserve">hold the potential to deliver immersive </w:t>
      </w:r>
      <w:r w:rsidR="00BA57BF" w:rsidRPr="057D9DC2">
        <w:rPr>
          <w:rStyle w:val="text-only"/>
          <w:rFonts w:eastAsiaTheme="minorEastAsia"/>
        </w:rPr>
        <w:t>voice</w:t>
      </w:r>
      <w:r w:rsidRPr="057D9DC2">
        <w:rPr>
          <w:rStyle w:val="text-only"/>
          <w:rFonts w:eastAsiaTheme="minorEastAsia"/>
        </w:rPr>
        <w:t xml:space="preserve"> and audio services</w:t>
      </w:r>
      <w:r w:rsidR="00BA57BF" w:rsidRPr="057D9DC2">
        <w:rPr>
          <w:rStyle w:val="text-only"/>
          <w:rFonts w:eastAsiaTheme="minorEastAsia"/>
        </w:rPr>
        <w:t xml:space="preserve"> with</w:t>
      </w:r>
      <w:r w:rsidRPr="057D9DC2">
        <w:rPr>
          <w:rStyle w:val="text-only"/>
          <w:rFonts w:eastAsiaTheme="minorEastAsia"/>
        </w:rPr>
        <w:t xml:space="preserve"> </w:t>
      </w:r>
      <w:r w:rsidR="00BA57BF" w:rsidRPr="057D9DC2">
        <w:rPr>
          <w:rStyle w:val="text-only"/>
          <w:rFonts w:eastAsiaTheme="minorEastAsia"/>
        </w:rPr>
        <w:t xml:space="preserve">corresponding </w:t>
      </w:r>
      <w:r w:rsidR="3BDD7D0E" w:rsidRPr="057D9DC2">
        <w:rPr>
          <w:rStyle w:val="text-only"/>
          <w:rFonts w:eastAsiaTheme="minorEastAsia"/>
        </w:rPr>
        <w:t>technologies.</w:t>
      </w:r>
      <w:r w:rsidR="2793E01A" w:rsidRPr="057D9DC2">
        <w:rPr>
          <w:rStyle w:val="text-only"/>
          <w:rFonts w:eastAsiaTheme="minorEastAsia"/>
        </w:rPr>
        <w:t xml:space="preserve"> </w:t>
      </w:r>
      <w:ins w:id="90" w:author="Nien Wu 吴宁航" w:date="2024-08-09T07:25:00Z">
        <w:r w:rsidR="194C0751" w:rsidRPr="057D9DC2">
          <w:rPr>
            <w:rStyle w:val="text-only"/>
            <w:rFonts w:eastAsiaTheme="minorEastAsia"/>
          </w:rPr>
          <w:t>Most current UE</w:t>
        </w:r>
      </w:ins>
      <w:ins w:id="91" w:author="Nien Wu 吴宁航" w:date="2024-08-12T10:59:00Z" w16du:dateUtc="2024-08-12T02:59:00Z">
        <w:r w:rsidR="004B1EEE">
          <w:rPr>
            <w:rStyle w:val="text-only"/>
            <w:rFonts w:eastAsiaTheme="minorEastAsia"/>
          </w:rPr>
          <w:t>s</w:t>
        </w:r>
      </w:ins>
      <w:ins w:id="92" w:author="Nien Wu 吴宁航" w:date="2024-08-09T07:25:00Z">
        <w:r w:rsidR="194C0751" w:rsidRPr="057D9DC2">
          <w:rPr>
            <w:rStyle w:val="text-only"/>
            <w:rFonts w:eastAsiaTheme="minorEastAsia"/>
          </w:rPr>
          <w:t xml:space="preserve"> have more than 2 </w:t>
        </w:r>
      </w:ins>
      <w:proofErr w:type="gramStart"/>
      <w:ins w:id="93" w:author="Nien Wu 吴宁航" w:date="2024-08-12T11:00:00Z" w16du:dateUtc="2024-08-12T03:00:00Z">
        <w:r w:rsidR="00E34FE6" w:rsidRPr="057D9DC2">
          <w:rPr>
            <w:rStyle w:val="text-only"/>
            <w:rFonts w:eastAsiaTheme="minorEastAsia"/>
          </w:rPr>
          <w:t>microphones, and</w:t>
        </w:r>
      </w:ins>
      <w:proofErr w:type="gramEnd"/>
      <w:ins w:id="94" w:author="Nien Wu 吴宁航" w:date="2024-08-13T15:22:00Z" w16du:dateUtc="2024-08-13T07:22:00Z">
        <w:r w:rsidR="00C621BF">
          <w:rPr>
            <w:rStyle w:val="text-only"/>
            <w:rFonts w:eastAsiaTheme="minorEastAsia"/>
          </w:rPr>
          <w:t xml:space="preserve"> can</w:t>
        </w:r>
      </w:ins>
      <w:ins w:id="95" w:author="Nien Wu 吴宁航" w:date="2024-08-09T07:28:00Z">
        <w:r w:rsidR="08D20502" w:rsidRPr="057D9DC2">
          <w:rPr>
            <w:rStyle w:val="text-only"/>
            <w:rFonts w:eastAsiaTheme="minorEastAsia"/>
          </w:rPr>
          <w:t xml:space="preserve"> </w:t>
        </w:r>
      </w:ins>
      <w:ins w:id="96" w:author="Nien Wu 吴宁航" w:date="2024-08-13T15:22:00Z" w16du:dateUtc="2024-08-13T07:22:00Z">
        <w:r w:rsidR="00C621BF">
          <w:rPr>
            <w:rStyle w:val="text-only"/>
            <w:rFonts w:eastAsiaTheme="minorEastAsia" w:hint="eastAsia"/>
          </w:rPr>
          <w:t xml:space="preserve">connect to </w:t>
        </w:r>
      </w:ins>
      <w:ins w:id="97" w:author="Nien Wu 吴宁航" w:date="2024-08-12T11:00:00Z" w16du:dateUtc="2024-08-12T03:00:00Z">
        <w:r w:rsidR="00E34FE6">
          <w:rPr>
            <w:rStyle w:val="text-only"/>
            <w:rFonts w:eastAsiaTheme="minorEastAsia" w:hint="eastAsia"/>
          </w:rPr>
          <w:t xml:space="preserve">earbuds for </w:t>
        </w:r>
        <w:r w:rsidR="00E34FE6">
          <w:rPr>
            <w:rStyle w:val="text-only"/>
            <w:rFonts w:eastAsiaTheme="minorEastAsia"/>
          </w:rPr>
          <w:t>immersive</w:t>
        </w:r>
        <w:r w:rsidR="00E34FE6">
          <w:rPr>
            <w:rStyle w:val="text-only"/>
            <w:rFonts w:eastAsiaTheme="minorEastAsia" w:hint="eastAsia"/>
          </w:rPr>
          <w:t xml:space="preserve"> audio playback</w:t>
        </w:r>
      </w:ins>
      <w:ins w:id="98" w:author="Nien Wu 吴宁航" w:date="2024-08-09T07:25:00Z">
        <w:r w:rsidR="194C0751" w:rsidRPr="057D9DC2">
          <w:rPr>
            <w:rStyle w:val="text-only"/>
            <w:rFonts w:eastAsiaTheme="minorEastAsia"/>
          </w:rPr>
          <w:t xml:space="preserve">. </w:t>
        </w:r>
      </w:ins>
      <w:r w:rsidR="2793E01A" w:rsidRPr="057D9DC2">
        <w:rPr>
          <w:rStyle w:val="text-only"/>
          <w:rFonts w:eastAsiaTheme="minorEastAsia"/>
        </w:rPr>
        <w:t xml:space="preserve">Among the UEs listed in clause 4, </w:t>
      </w:r>
      <w:r w:rsidR="22611A68" w:rsidRPr="057D9DC2">
        <w:rPr>
          <w:rStyle w:val="text-only"/>
          <w:rFonts w:eastAsiaTheme="minorEastAsia"/>
        </w:rPr>
        <w:t>s</w:t>
      </w:r>
      <w:r w:rsidR="2793E01A" w:rsidRPr="057D9DC2">
        <w:rPr>
          <w:rStyle w:val="text-only"/>
          <w:rFonts w:eastAsiaTheme="minorEastAsia"/>
        </w:rPr>
        <w:t>martphones have become an indispensable part of people’s daily lives, not only as a means of real-time communication, but also as an important device for recording lives, creating contents and enjoying entertainments</w:t>
      </w:r>
      <w:del w:id="99" w:author="Nien Wu 吴宁航" w:date="2024-08-09T07:26:00Z">
        <w:r w:rsidR="009058AB" w:rsidRPr="057D9DC2" w:rsidDel="125F36A9">
          <w:rPr>
            <w:rStyle w:val="text-only"/>
            <w:rFonts w:eastAsiaTheme="minorEastAsia"/>
          </w:rPr>
          <w:delText>, However, the</w:delText>
        </w:r>
        <w:r w:rsidR="009058AB" w:rsidRPr="057D9DC2" w:rsidDel="00BA57BF">
          <w:rPr>
            <w:rStyle w:val="text-only"/>
            <w:rFonts w:eastAsiaTheme="minorEastAsia"/>
          </w:rPr>
          <w:delText>ir</w:delText>
        </w:r>
        <w:r w:rsidR="009058AB" w:rsidRPr="057D9DC2" w:rsidDel="125F36A9">
          <w:rPr>
            <w:rStyle w:val="text-only"/>
            <w:rFonts w:eastAsiaTheme="minorEastAsia"/>
          </w:rPr>
          <w:delText xml:space="preserve"> immersive </w:delText>
        </w:r>
        <w:r w:rsidR="009058AB" w:rsidRPr="057D9DC2" w:rsidDel="00BA57BF">
          <w:rPr>
            <w:rStyle w:val="text-only"/>
            <w:rFonts w:eastAsiaTheme="minorEastAsia"/>
          </w:rPr>
          <w:delText xml:space="preserve">audio </w:delText>
        </w:r>
        <w:r w:rsidR="009058AB" w:rsidRPr="057D9DC2" w:rsidDel="125F36A9">
          <w:rPr>
            <w:rStyle w:val="text-only"/>
            <w:rFonts w:eastAsiaTheme="minorEastAsia"/>
          </w:rPr>
          <w:delText>capture capability remains an issue according to the above conclusions</w:delText>
        </w:r>
      </w:del>
      <w:r w:rsidR="125F36A9" w:rsidRPr="057D9DC2">
        <w:rPr>
          <w:rStyle w:val="text-only"/>
          <w:rFonts w:eastAsiaTheme="minorEastAsia"/>
        </w:rPr>
        <w:t>.</w:t>
      </w:r>
    </w:p>
    <w:p w14:paraId="4577E355" w14:textId="621E91E5" w:rsidR="002B7091" w:rsidRPr="00F03BEB" w:rsidRDefault="00F03BEB" w:rsidP="00502E29">
      <w:pPr>
        <w:jc w:val="both"/>
        <w:rPr>
          <w:rStyle w:val="text-only"/>
          <w:rFonts w:eastAsiaTheme="minorEastAsia"/>
        </w:rPr>
      </w:pPr>
      <w:ins w:id="100" w:author="Nien Wu 吴宁航" w:date="2024-07-24T15:09:00Z">
        <w:r w:rsidRPr="057D9DC2">
          <w:rPr>
            <w:rStyle w:val="text-only"/>
            <w:rFonts w:eastAsiaTheme="minorEastAsia"/>
          </w:rPr>
          <w:t xml:space="preserve"> </w:t>
        </w:r>
      </w:ins>
    </w:p>
    <w:p w14:paraId="4570CF26" w14:textId="48F77571" w:rsidR="00BF49DD" w:rsidRPr="001109E1" w:rsidRDefault="064DCBB9" w:rsidP="00502E29">
      <w:pPr>
        <w:jc w:val="both"/>
        <w:rPr>
          <w:rStyle w:val="text-only"/>
          <w:rFonts w:eastAsiaTheme="minorEastAsia"/>
          <w:rPrChange w:id="101" w:author="Nien Wu 吴宁航" w:date="2024-08-08T10:00:00Z">
            <w:rPr>
              <w:rFonts w:eastAsiaTheme="minorEastAsia"/>
            </w:rPr>
          </w:rPrChange>
        </w:rPr>
      </w:pPr>
      <w:r w:rsidRPr="057D9DC2">
        <w:rPr>
          <w:rStyle w:val="text-only"/>
          <w:rFonts w:eastAsiaTheme="minorEastAsia"/>
        </w:rPr>
        <w:lastRenderedPageBreak/>
        <w:t>Aim</w:t>
      </w:r>
      <w:r w:rsidR="00BA57BF" w:rsidRPr="057D9DC2">
        <w:rPr>
          <w:rStyle w:val="text-only"/>
          <w:rFonts w:eastAsiaTheme="minorEastAsia"/>
        </w:rPr>
        <w:t>ing</w:t>
      </w:r>
      <w:r w:rsidRPr="057D9DC2">
        <w:rPr>
          <w:rStyle w:val="text-only"/>
          <w:rFonts w:eastAsiaTheme="minorEastAsia"/>
        </w:rPr>
        <w:t xml:space="preserve"> at </w:t>
      </w:r>
      <w:del w:id="102" w:author="Nien Wu 吴宁航" w:date="2024-08-13T15:23:00Z" w16du:dateUtc="2024-08-13T07:23:00Z">
        <w:r w:rsidRPr="057D9DC2" w:rsidDel="00C621BF">
          <w:rPr>
            <w:rStyle w:val="text-only"/>
            <w:rFonts w:eastAsiaTheme="minorEastAsia"/>
          </w:rPr>
          <w:delText xml:space="preserve">expanding </w:delText>
        </w:r>
      </w:del>
      <w:ins w:id="103" w:author="Nien Wu 吴宁航" w:date="2024-08-13T15:23:00Z" w16du:dateUtc="2024-08-13T07:23:00Z">
        <w:r w:rsidR="00C621BF">
          <w:rPr>
            <w:rStyle w:val="text-only"/>
            <w:rFonts w:eastAsiaTheme="minorEastAsia"/>
          </w:rPr>
          <w:t>open</w:t>
        </w:r>
        <w:r w:rsidR="00C621BF" w:rsidRPr="057D9DC2">
          <w:rPr>
            <w:rStyle w:val="text-only"/>
            <w:rFonts w:eastAsiaTheme="minorEastAsia"/>
          </w:rPr>
          <w:t xml:space="preserve">ing </w:t>
        </w:r>
      </w:ins>
      <w:r w:rsidRPr="057D9DC2">
        <w:rPr>
          <w:rStyle w:val="text-only"/>
          <w:rFonts w:eastAsiaTheme="minorEastAsia"/>
        </w:rPr>
        <w:t>the</w:t>
      </w:r>
      <w:ins w:id="104" w:author="Nien Wu 吴宁航" w:date="2024-08-13T15:23:00Z" w16du:dateUtc="2024-08-13T07:23:00Z">
        <w:r w:rsidR="001B45D0">
          <w:rPr>
            <w:rStyle w:val="text-only"/>
            <w:rFonts w:eastAsiaTheme="minorEastAsia"/>
          </w:rPr>
          <w:t xml:space="preserve"> </w:t>
        </w:r>
        <w:r w:rsidR="001B45D0">
          <w:rPr>
            <w:rStyle w:val="text-only"/>
            <w:rFonts w:eastAsiaTheme="minorEastAsia" w:hint="eastAsia"/>
          </w:rPr>
          <w:t>immersive audio</w:t>
        </w:r>
      </w:ins>
      <w:r w:rsidRPr="057D9DC2">
        <w:rPr>
          <w:rStyle w:val="text-only"/>
          <w:rFonts w:eastAsiaTheme="minorEastAsia"/>
        </w:rPr>
        <w:t xml:space="preserve"> market and acceleratin</w:t>
      </w:r>
      <w:r w:rsidR="00BA57BF" w:rsidRPr="057D9DC2">
        <w:rPr>
          <w:rStyle w:val="text-only"/>
          <w:rFonts w:eastAsiaTheme="minorEastAsia"/>
        </w:rPr>
        <w:t xml:space="preserve">g </w:t>
      </w:r>
      <w:ins w:id="105" w:author="Nien Wu 吴宁航" w:date="2024-08-13T15:23:00Z" w16du:dateUtc="2024-08-13T07:23:00Z">
        <w:r w:rsidR="001B45D0">
          <w:rPr>
            <w:rStyle w:val="text-only"/>
            <w:rFonts w:eastAsiaTheme="minorEastAsia"/>
          </w:rPr>
          <w:t xml:space="preserve">the </w:t>
        </w:r>
      </w:ins>
      <w:r w:rsidR="00BA57BF" w:rsidRPr="057D9DC2">
        <w:rPr>
          <w:rStyle w:val="text-only"/>
          <w:rFonts w:eastAsiaTheme="minorEastAsia"/>
        </w:rPr>
        <w:t>deployment</w:t>
      </w:r>
      <w:r w:rsidRPr="057D9DC2">
        <w:rPr>
          <w:rStyle w:val="text-only"/>
          <w:rFonts w:eastAsiaTheme="minorEastAsia"/>
        </w:rPr>
        <w:t xml:space="preserve"> of IVAS</w:t>
      </w:r>
      <w:r w:rsidR="00496EDB" w:rsidRPr="057D9DC2">
        <w:rPr>
          <w:rStyle w:val="text-only"/>
          <w:rFonts w:eastAsiaTheme="minorEastAsia"/>
        </w:rPr>
        <w:t xml:space="preserve"> codec</w:t>
      </w:r>
      <w:r w:rsidRPr="057D9DC2">
        <w:rPr>
          <w:rStyle w:val="text-only"/>
          <w:rFonts w:eastAsiaTheme="minorEastAsia"/>
        </w:rPr>
        <w:t xml:space="preserve">, </w:t>
      </w:r>
      <w:r w:rsidR="3BDD7D0E" w:rsidRPr="057D9DC2">
        <w:rPr>
          <w:rStyle w:val="text-only"/>
          <w:rFonts w:eastAsiaTheme="minorEastAsia"/>
        </w:rPr>
        <w:t>an</w:t>
      </w:r>
      <w:r w:rsidRPr="057D9DC2">
        <w:rPr>
          <w:rStyle w:val="text-only"/>
          <w:rFonts w:eastAsiaTheme="minorEastAsia"/>
        </w:rPr>
        <w:t xml:space="preserve"> immersive </w:t>
      </w:r>
      <w:r w:rsidR="00496EDB" w:rsidRPr="057D9DC2">
        <w:rPr>
          <w:rStyle w:val="text-only"/>
          <w:rFonts w:eastAsiaTheme="minorEastAsia"/>
        </w:rPr>
        <w:t xml:space="preserve">audio </w:t>
      </w:r>
      <w:r w:rsidRPr="057D9DC2">
        <w:rPr>
          <w:rStyle w:val="text-only"/>
          <w:rFonts w:eastAsiaTheme="minorEastAsia"/>
        </w:rPr>
        <w:t xml:space="preserve">capture </w:t>
      </w:r>
      <w:r w:rsidR="00496EDB" w:rsidRPr="057D9DC2">
        <w:rPr>
          <w:rStyle w:val="text-only"/>
          <w:rFonts w:eastAsiaTheme="minorEastAsia"/>
        </w:rPr>
        <w:t xml:space="preserve">solution </w:t>
      </w:r>
      <w:ins w:id="106" w:author="Nien Wu 吴宁航" w:date="2024-08-13T15:24:00Z" w16du:dateUtc="2024-08-13T07:24:00Z">
        <w:r w:rsidR="00100162">
          <w:rPr>
            <w:rStyle w:val="text-only"/>
            <w:rFonts w:eastAsiaTheme="minorEastAsia" w:hint="eastAsia"/>
          </w:rPr>
          <w:t>is necessary</w:t>
        </w:r>
      </w:ins>
      <w:del w:id="107" w:author="Nien Wu 吴宁航" w:date="2024-08-13T15:24:00Z" w16du:dateUtc="2024-08-13T07:24:00Z">
        <w:r w:rsidRPr="057D9DC2" w:rsidDel="00100162">
          <w:rPr>
            <w:rStyle w:val="text-only"/>
            <w:rFonts w:eastAsiaTheme="minorEastAsia"/>
          </w:rPr>
          <w:delText>for duplex end-to-end service</w:delText>
        </w:r>
        <w:r w:rsidR="3BDD7D0E" w:rsidRPr="057D9DC2" w:rsidDel="00100162">
          <w:rPr>
            <w:rStyle w:val="text-only"/>
            <w:rFonts w:eastAsiaTheme="minorEastAsia"/>
          </w:rPr>
          <w:delText xml:space="preserve"> may be </w:delText>
        </w:r>
        <w:r w:rsidR="00C63DD9" w:rsidRPr="057D9DC2" w:rsidDel="00100162">
          <w:rPr>
            <w:rStyle w:val="text-only"/>
            <w:rFonts w:eastAsiaTheme="minorEastAsia"/>
          </w:rPr>
          <w:delText>needed</w:delText>
        </w:r>
        <w:r w:rsidR="3ED6D680" w:rsidRPr="057D9DC2" w:rsidDel="00100162">
          <w:rPr>
            <w:rStyle w:val="text-only"/>
            <w:rFonts w:eastAsiaTheme="minorEastAsia"/>
          </w:rPr>
          <w:delText>.</w:delText>
        </w:r>
        <w:r w:rsidRPr="057D9DC2" w:rsidDel="00100162">
          <w:rPr>
            <w:rStyle w:val="text-only"/>
            <w:rFonts w:eastAsiaTheme="minorEastAsia"/>
          </w:rPr>
          <w:delText xml:space="preserve"> Consequently</w:delText>
        </w:r>
      </w:del>
      <w:ins w:id="108" w:author="Nien Wu 吴宁航" w:date="2024-08-13T15:24:00Z" w16du:dateUtc="2024-08-13T07:24:00Z">
        <w:r w:rsidR="00100162">
          <w:rPr>
            <w:rStyle w:val="text-only"/>
            <w:rFonts w:eastAsiaTheme="minorEastAsia"/>
          </w:rPr>
          <w:t>, so</w:t>
        </w:r>
      </w:ins>
      <w:r w:rsidRPr="057D9DC2">
        <w:rPr>
          <w:rStyle w:val="text-only"/>
          <w:rFonts w:eastAsiaTheme="minorEastAsia"/>
        </w:rPr>
        <w:t xml:space="preserve">, </w:t>
      </w:r>
      <w:r w:rsidR="00C63DD9" w:rsidRPr="057D9DC2">
        <w:rPr>
          <w:rStyle w:val="text-only"/>
          <w:rFonts w:eastAsiaTheme="minorEastAsia"/>
        </w:rPr>
        <w:t>it</w:t>
      </w:r>
      <w:del w:id="109" w:author="Nien Wu 吴宁航" w:date="2024-08-13T15:24:00Z" w16du:dateUtc="2024-08-13T07:24:00Z">
        <w:r w:rsidR="00C63DD9" w:rsidRPr="057D9DC2" w:rsidDel="00100162">
          <w:rPr>
            <w:rStyle w:val="text-only"/>
            <w:rFonts w:eastAsiaTheme="minorEastAsia"/>
          </w:rPr>
          <w:delText>’</w:delText>
        </w:r>
      </w:del>
      <w:ins w:id="110" w:author="Nien Wu 吴宁航" w:date="2024-08-13T15:24:00Z" w16du:dateUtc="2024-08-13T07:24:00Z">
        <w:r w:rsidR="00100162">
          <w:rPr>
            <w:rStyle w:val="text-only"/>
            <w:rFonts w:eastAsiaTheme="minorEastAsia"/>
          </w:rPr>
          <w:t xml:space="preserve"> i</w:t>
        </w:r>
      </w:ins>
      <w:r w:rsidR="00C63DD9" w:rsidRPr="057D9DC2">
        <w:rPr>
          <w:rStyle w:val="text-only"/>
          <w:rFonts w:eastAsiaTheme="minorEastAsia"/>
        </w:rPr>
        <w:t>s recommend</w:t>
      </w:r>
      <w:ins w:id="111" w:author="Nien Wu 吴宁航" w:date="2024-08-09T07:26:00Z">
        <w:r w:rsidR="5662EF11" w:rsidRPr="057D9DC2">
          <w:rPr>
            <w:rStyle w:val="text-only"/>
            <w:rFonts w:eastAsiaTheme="minorEastAsia"/>
          </w:rPr>
          <w:t>ed</w:t>
        </w:r>
      </w:ins>
      <w:r w:rsidR="00C63DD9" w:rsidRPr="057D9DC2">
        <w:rPr>
          <w:rStyle w:val="text-only"/>
          <w:rFonts w:eastAsiaTheme="minorEastAsia"/>
        </w:rPr>
        <w:t xml:space="preserve"> to start </w:t>
      </w:r>
      <w:r w:rsidRPr="057D9DC2">
        <w:rPr>
          <w:rStyle w:val="text-only"/>
          <w:rFonts w:eastAsiaTheme="minorEastAsia"/>
        </w:rPr>
        <w:t xml:space="preserve">a </w:t>
      </w:r>
      <w:r w:rsidR="00C63DD9" w:rsidRPr="057D9DC2">
        <w:rPr>
          <w:rStyle w:val="text-only"/>
          <w:rFonts w:eastAsiaTheme="minorEastAsia"/>
        </w:rPr>
        <w:t xml:space="preserve">normative work of </w:t>
      </w:r>
      <w:r w:rsidRPr="057D9DC2">
        <w:rPr>
          <w:rStyle w:val="text-only"/>
          <w:rFonts w:eastAsiaTheme="minorEastAsia"/>
        </w:rPr>
        <w:t>immersive</w:t>
      </w:r>
      <w:r w:rsidR="00C63DD9" w:rsidRPr="057D9DC2">
        <w:rPr>
          <w:rStyle w:val="text-only"/>
          <w:rFonts w:eastAsiaTheme="minorEastAsia"/>
        </w:rPr>
        <w:t xml:space="preserve"> audio capture for smartphones.</w:t>
      </w:r>
    </w:p>
    <w:p w14:paraId="2C06B6B6" w14:textId="77777777" w:rsidR="00E70E51" w:rsidRPr="00F03BEB" w:rsidRDefault="00E70E51" w:rsidP="004B6962">
      <w:pPr>
        <w:rPr>
          <w:rFonts w:eastAsiaTheme="minorEastAsia"/>
          <w:rPrChange w:id="112" w:author="Nien Wu 吴宁航" w:date="2024-07-24T15:02:00Z">
            <w:rPr/>
          </w:rPrChange>
        </w:rPr>
      </w:pPr>
    </w:p>
    <w:p w14:paraId="63667EA8" w14:textId="1C3F0E61" w:rsidR="00DF0A40" w:rsidRDefault="00DF0A40" w:rsidP="00DF0A40">
      <w:pPr>
        <w:pStyle w:val="Heading1"/>
        <w:rPr>
          <w:lang w:eastAsia="zh-CN"/>
        </w:rPr>
      </w:pPr>
      <w:r>
        <w:rPr>
          <w:lang w:eastAsia="zh-CN"/>
        </w:rPr>
        <w:t>Conclusion</w:t>
      </w:r>
    </w:p>
    <w:p w14:paraId="264C05F8" w14:textId="5A051503" w:rsidR="0FA6CE59" w:rsidRDefault="00C63DD9" w:rsidP="033BA6AF">
      <w:pPr>
        <w:rPr>
          <w:ins w:id="113" w:author="Nien Wu 吴宁航" w:date="2024-07-12T14:53:00Z"/>
          <w:lang w:val="en-US"/>
        </w:rPr>
      </w:pPr>
      <w:r>
        <w:rPr>
          <w:lang w:val="en-US"/>
        </w:rPr>
        <w:t>It is proposed to</w:t>
      </w:r>
      <w:r w:rsidR="0FA6CE59" w:rsidRPr="033BA6AF">
        <w:rPr>
          <w:lang w:val="en-US"/>
        </w:rPr>
        <w:t xml:space="preserve"> </w:t>
      </w:r>
      <w:r w:rsidR="7D1B8D42" w:rsidRPr="033BA6AF">
        <w:rPr>
          <w:lang w:val="en-US"/>
        </w:rPr>
        <w:t>include</w:t>
      </w:r>
      <w:r w:rsidR="0FA6CE59" w:rsidRPr="033BA6AF">
        <w:rPr>
          <w:lang w:val="en-US"/>
        </w:rPr>
        <w:t xml:space="preserve"> </w:t>
      </w:r>
      <w:r>
        <w:rPr>
          <w:lang w:val="en-US"/>
        </w:rPr>
        <w:t xml:space="preserve">contents in </w:t>
      </w:r>
      <w:r w:rsidR="559EE7BC" w:rsidRPr="033BA6AF">
        <w:rPr>
          <w:lang w:val="en-US"/>
        </w:rPr>
        <w:t>chapter</w:t>
      </w:r>
      <w:r w:rsidR="0FA6CE59" w:rsidRPr="033BA6AF">
        <w:rPr>
          <w:lang w:val="en-US"/>
        </w:rPr>
        <w:t xml:space="preserve"> 2</w:t>
      </w:r>
      <w:ins w:id="114" w:author="Nien Wu 吴宁航" w:date="2024-08-13T15:24:00Z" w16du:dateUtc="2024-08-13T07:24:00Z">
        <w:r w:rsidR="00100162">
          <w:rPr>
            <w:lang w:val="en-US"/>
          </w:rPr>
          <w:t>.2 and 2.4</w:t>
        </w:r>
      </w:ins>
      <w:r w:rsidR="0FA6CE59" w:rsidRPr="033BA6AF">
        <w:rPr>
          <w:lang w:val="en-US"/>
        </w:rPr>
        <w:t xml:space="preserve"> in</w:t>
      </w:r>
      <w:r w:rsidR="00BA57BF">
        <w:rPr>
          <w:lang w:val="en-US"/>
        </w:rPr>
        <w:t>to</w:t>
      </w:r>
      <w:r>
        <w:rPr>
          <w:lang w:val="en-US"/>
        </w:rPr>
        <w:t xml:space="preserve"> corresponding clauses of</w:t>
      </w:r>
      <w:r w:rsidR="0FA6CE59" w:rsidRPr="033BA6AF">
        <w:rPr>
          <w:lang w:val="en-US"/>
        </w:rPr>
        <w:t xml:space="preserve"> </w:t>
      </w:r>
      <w:r w:rsidR="00B95229" w:rsidRPr="033BA6AF">
        <w:rPr>
          <w:lang w:val="en-US"/>
        </w:rPr>
        <w:t>26.933</w:t>
      </w:r>
      <w:r w:rsidR="0FA6CE59" w:rsidRPr="033BA6AF">
        <w:rPr>
          <w:lang w:val="en-US"/>
        </w:rPr>
        <w:t xml:space="preserve">. </w:t>
      </w:r>
    </w:p>
    <w:p w14:paraId="2F422EF5" w14:textId="77777777" w:rsidR="00FD4FA5" w:rsidRDefault="00FD4FA5" w:rsidP="033BA6AF">
      <w:pPr>
        <w:rPr>
          <w:ins w:id="115" w:author="Nien Wu 吴宁航" w:date="2024-07-12T14:53:00Z"/>
          <w:lang w:val="en-US"/>
        </w:rPr>
      </w:pPr>
    </w:p>
    <w:p w14:paraId="65997C60" w14:textId="7E616EF2" w:rsidR="00FD4FA5" w:rsidRDefault="00FD4FA5" w:rsidP="033BA6AF">
      <w:pPr>
        <w:rPr>
          <w:ins w:id="116" w:author="Nien Wu 吴宁航" w:date="2024-07-12T14:53:00Z"/>
          <w:lang w:val="en-US"/>
        </w:rPr>
      </w:pPr>
      <w:ins w:id="117" w:author="Nien Wu 吴宁航" w:date="2024-07-12T14:53:00Z">
        <w:r>
          <w:rPr>
            <w:lang w:val="en-US"/>
          </w:rPr>
          <w:t>Reference:</w:t>
        </w:r>
      </w:ins>
    </w:p>
    <w:p w14:paraId="56DC23A0" w14:textId="77777777" w:rsidR="00FD4FA5" w:rsidRDefault="00FD4FA5" w:rsidP="00FD4FA5">
      <w:pPr>
        <w:pStyle w:val="ListParagraph"/>
        <w:numPr>
          <w:ilvl w:val="0"/>
          <w:numId w:val="28"/>
        </w:numPr>
        <w:rPr>
          <w:ins w:id="118" w:author="Nien Wu 吴宁航" w:date="2024-07-12T14:54:00Z"/>
        </w:rPr>
      </w:pPr>
      <w:bookmarkStart w:id="119" w:name="_Ref171697007"/>
      <w:ins w:id="120" w:author="Nien Wu 吴宁航" w:date="2024-07-12T14:54:00Z">
        <w:r>
          <w:t>C. D. Salvador, S. Sakamoto, J. Treviño, and Y. Suzuki, “Enhancement of spatial sound recordings by adding,” J. Inf. Hiding Multimedia Signal Process., vol. 8, no. 6, pp. 1392–1404, 2017.</w:t>
        </w:r>
        <w:bookmarkEnd w:id="119"/>
      </w:ins>
    </w:p>
    <w:p w14:paraId="564F9EF8" w14:textId="77777777" w:rsidR="00FD4FA5" w:rsidRDefault="00FD4FA5" w:rsidP="00FD4FA5">
      <w:pPr>
        <w:pStyle w:val="ListParagraph"/>
        <w:numPr>
          <w:ilvl w:val="0"/>
          <w:numId w:val="28"/>
        </w:numPr>
        <w:rPr>
          <w:ins w:id="121" w:author="Nien Wu 吴宁航" w:date="2024-07-12T14:54:00Z"/>
        </w:rPr>
      </w:pPr>
      <w:bookmarkStart w:id="122" w:name="_Ref171697025"/>
      <w:ins w:id="123" w:author="Nien Wu 吴宁航" w:date="2024-07-12T14:54:00Z">
        <w:r>
          <w:t>M. Geier, J. Ahrens, and S. Spors, “Enhancing binaural reconstruction from rigid circular microphone array recordings by using virtual microphones,” in Proc. AES: Conf. Audio Virtual Augmented Reality, 2018, pp. 194–202.</w:t>
        </w:r>
        <w:bookmarkEnd w:id="122"/>
      </w:ins>
    </w:p>
    <w:p w14:paraId="479274DF" w14:textId="77777777" w:rsidR="008E6DFE" w:rsidRPr="008E6DFE" w:rsidRDefault="00FD4FA5" w:rsidP="008E6DFE">
      <w:pPr>
        <w:pStyle w:val="ListParagraph"/>
        <w:numPr>
          <w:ilvl w:val="0"/>
          <w:numId w:val="28"/>
        </w:numPr>
        <w:rPr>
          <w:ins w:id="124" w:author="Nien Wu 吴宁航" w:date="2024-08-09T07:05:00Z"/>
        </w:rPr>
      </w:pPr>
      <w:bookmarkStart w:id="125" w:name="_Ref171697034"/>
      <w:ins w:id="126" w:author="Nien Wu 吴宁航" w:date="2024-07-12T14:54:00Z">
        <w:r>
          <w:t xml:space="preserve">Lübeck, T.; Arend, J.M.; </w:t>
        </w:r>
        <w:proofErr w:type="spellStart"/>
        <w:r>
          <w:t>Pörschmann</w:t>
        </w:r>
        <w:proofErr w:type="spellEnd"/>
        <w:r>
          <w:t xml:space="preserve">, C. Spatial </w:t>
        </w:r>
        <w:proofErr w:type="spellStart"/>
        <w:r>
          <w:t>Upsampling</w:t>
        </w:r>
        <w:proofErr w:type="spellEnd"/>
        <w:r>
          <w:t xml:space="preserve"> of Sparse Spherical Microphone Array Signals. IEEE/ACM Trans. Audio Speech Lang. Process. 2023, 31, 1163–1174.</w:t>
        </w:r>
      </w:ins>
      <w:bookmarkEnd w:id="125"/>
    </w:p>
    <w:p w14:paraId="234726C0" w14:textId="18DC616D" w:rsidR="55AFA558" w:rsidRDefault="55AFA558" w:rsidP="6F883AD0">
      <w:pPr>
        <w:pStyle w:val="ListParagraph"/>
        <w:numPr>
          <w:ilvl w:val="0"/>
          <w:numId w:val="28"/>
        </w:numPr>
        <w:rPr>
          <w:ins w:id="127" w:author="Nien Wu 吴宁航" w:date="2024-08-09T07:04:00Z"/>
        </w:rPr>
      </w:pPr>
      <w:ins w:id="128" w:author="Nien Wu 吴宁航" w:date="2024-08-09T07:05:00Z">
        <w:r>
          <w:t xml:space="preserve">Chen, X.; Ma, F.; Bastine, A.; Samarasinghe, P.; Sun, H. Sound Field Estimation around a Rigid Sphere with Physics-informed Neural Network. </w:t>
        </w:r>
        <w:proofErr w:type="spellStart"/>
        <w:r>
          <w:t>arXiv</w:t>
        </w:r>
        <w:proofErr w:type="spellEnd"/>
        <w:r>
          <w:t xml:space="preserve"> 2023, arXiv:2307.14013.</w:t>
        </w:r>
      </w:ins>
    </w:p>
    <w:p w14:paraId="04E92EA1" w14:textId="50DBA88E" w:rsidR="00063415" w:rsidRPr="004B0F2A" w:rsidDel="008E6DFE" w:rsidRDefault="00063415">
      <w:pPr>
        <w:ind w:left="360"/>
        <w:rPr>
          <w:del w:id="129" w:author="Nien Wu 吴宁航" w:date="2024-08-07T11:10:00Z"/>
          <w:rFonts w:eastAsiaTheme="minorEastAsia"/>
        </w:rPr>
        <w:pPrChange w:id="130" w:author="Nien Wu 吴宁航" w:date="2024-08-09T15:03:00Z">
          <w:pPr>
            <w:pStyle w:val="ListParagraph"/>
            <w:numPr>
              <w:numId w:val="28"/>
            </w:numPr>
            <w:ind w:hanging="360"/>
          </w:pPr>
        </w:pPrChange>
      </w:pPr>
    </w:p>
    <w:p w14:paraId="5C175F6E" w14:textId="7D0B9DE7" w:rsidR="00187029" w:rsidRPr="001E380F" w:rsidRDefault="00187029">
      <w:pPr>
        <w:pStyle w:val="ListParagraph"/>
        <w:numPr>
          <w:ilvl w:val="0"/>
          <w:numId w:val="28"/>
        </w:numPr>
        <w:rPr>
          <w:del w:id="131" w:author="Nien Wu 吴宁航" w:date="2024-08-09T07:05:00Z"/>
        </w:rPr>
        <w:pPrChange w:id="132" w:author="Nien Wu 吴宁航" w:date="2024-08-09T15:02:00Z">
          <w:pPr>
            <w:keepNext/>
          </w:pPr>
        </w:pPrChange>
      </w:pPr>
    </w:p>
    <w:p w14:paraId="1F5B3561" w14:textId="77777777" w:rsidR="000F7ECB" w:rsidRPr="00BA1418" w:rsidRDefault="000F7ECB" w:rsidP="00CA5651">
      <w:pPr>
        <w:tabs>
          <w:tab w:val="left" w:pos="3119"/>
        </w:tabs>
        <w:rPr>
          <w:sz w:val="16"/>
          <w:szCs w:val="16"/>
        </w:rPr>
      </w:pPr>
    </w:p>
    <w:sectPr w:rsidR="000F7ECB" w:rsidRPr="00BA1418">
      <w:headerReference w:type="even" r:id="rId10"/>
      <w:headerReference w:type="default" r:id="rId11"/>
      <w:footerReference w:type="even" r:id="rId12"/>
      <w:footerReference w:type="default" r:id="rId13"/>
      <w:headerReference w:type="first" r:id="rId14"/>
      <w:footerReference w:type="first" r:id="rId1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4C145" w14:textId="77777777" w:rsidR="00CD65FF" w:rsidRDefault="00CD65FF" w:rsidP="00560A01">
      <w:r>
        <w:separator/>
      </w:r>
    </w:p>
  </w:endnote>
  <w:endnote w:type="continuationSeparator" w:id="0">
    <w:p w14:paraId="4D847A26" w14:textId="77777777" w:rsidR="00CD65FF" w:rsidRDefault="00CD65FF" w:rsidP="00560A01">
      <w:r>
        <w:continuationSeparator/>
      </w:r>
    </w:p>
  </w:endnote>
  <w:endnote w:type="continuationNotice" w:id="1">
    <w:p w14:paraId="61D65D68" w14:textId="77777777" w:rsidR="00CD65FF" w:rsidRDefault="00CD6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F1056" w14:textId="7616BFE5" w:rsidR="007E65CC" w:rsidRDefault="007E6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1432F333" w14:paraId="5B7729FE" w14:textId="77777777" w:rsidTr="1432F333">
      <w:trPr>
        <w:trHeight w:val="300"/>
      </w:trPr>
      <w:tc>
        <w:tcPr>
          <w:tcW w:w="3210" w:type="dxa"/>
        </w:tcPr>
        <w:p w14:paraId="27785C9A" w14:textId="386C6D89" w:rsidR="1432F333" w:rsidRDefault="1432F333" w:rsidP="1432F333">
          <w:pPr>
            <w:pStyle w:val="Header"/>
            <w:ind w:left="-115"/>
          </w:pPr>
        </w:p>
      </w:tc>
      <w:tc>
        <w:tcPr>
          <w:tcW w:w="3210" w:type="dxa"/>
        </w:tcPr>
        <w:p w14:paraId="02D45B82" w14:textId="0CA2B7E9" w:rsidR="1432F333" w:rsidRDefault="1432F333" w:rsidP="1432F333">
          <w:pPr>
            <w:pStyle w:val="Header"/>
            <w:jc w:val="center"/>
          </w:pPr>
        </w:p>
      </w:tc>
      <w:tc>
        <w:tcPr>
          <w:tcW w:w="3210" w:type="dxa"/>
        </w:tcPr>
        <w:p w14:paraId="597DD249" w14:textId="56A92BFD" w:rsidR="1432F333" w:rsidRDefault="1432F333" w:rsidP="1432F333">
          <w:pPr>
            <w:pStyle w:val="Header"/>
            <w:ind w:right="-115"/>
            <w:jc w:val="right"/>
          </w:pPr>
        </w:p>
      </w:tc>
    </w:tr>
  </w:tbl>
  <w:p w14:paraId="51673124" w14:textId="4DEF5913" w:rsidR="1432F333" w:rsidRDefault="1432F333" w:rsidP="1432F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9134C" w14:textId="77777777" w:rsidR="007E65CC" w:rsidRDefault="007E6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E11B1" w14:textId="77777777" w:rsidR="00CD65FF" w:rsidRDefault="00CD65FF" w:rsidP="00560A01">
      <w:r>
        <w:separator/>
      </w:r>
    </w:p>
  </w:footnote>
  <w:footnote w:type="continuationSeparator" w:id="0">
    <w:p w14:paraId="70402728" w14:textId="77777777" w:rsidR="00CD65FF" w:rsidRDefault="00CD65FF" w:rsidP="00560A01">
      <w:r>
        <w:continuationSeparator/>
      </w:r>
    </w:p>
  </w:footnote>
  <w:footnote w:type="continuationNotice" w:id="1">
    <w:p w14:paraId="57A8689A" w14:textId="77777777" w:rsidR="00CD65FF" w:rsidRDefault="00CD6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A493B" w14:textId="7096C26E" w:rsidR="007E65CC" w:rsidRDefault="007E6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3C762" w14:textId="77777777" w:rsidR="00EC0D03" w:rsidRPr="003522C4" w:rsidRDefault="00EC0D03" w:rsidP="00EC0D03">
    <w:pPr>
      <w:tabs>
        <w:tab w:val="right" w:pos="9356"/>
      </w:tabs>
      <w:rPr>
        <w:rFonts w:cs="Arial"/>
        <w:b/>
        <w:bCs/>
        <w:i/>
        <w:iCs/>
        <w:lang w:val="sv-SE" w:eastAsia="en-US"/>
      </w:rPr>
    </w:pPr>
    <w:r w:rsidRPr="003522C4">
      <w:rPr>
        <w:rFonts w:cs="Arial"/>
        <w:lang w:val="sv-SE"/>
      </w:rPr>
      <w:t>3GPP TSG SA WG4#</w:t>
    </w:r>
    <w:r w:rsidRPr="003522C4">
      <w:rPr>
        <w:rFonts w:eastAsiaTheme="minorEastAsia" w:cs="Arial" w:hint="eastAsia"/>
        <w:lang w:val="sv-SE"/>
      </w:rPr>
      <w:t>129-E</w:t>
    </w:r>
    <w:r w:rsidRPr="003522C4">
      <w:rPr>
        <w:lang w:val="sv-SE"/>
      </w:rPr>
      <w:tab/>
    </w:r>
    <w:r w:rsidRPr="003522C4">
      <w:rPr>
        <w:rFonts w:cs="Arial"/>
        <w:b/>
        <w:bCs/>
        <w:i/>
        <w:iCs/>
        <w:sz w:val="28"/>
        <w:szCs w:val="28"/>
        <w:lang w:val="sv-SE"/>
      </w:rPr>
      <w:t>Tdoc S4-241443</w:t>
    </w:r>
  </w:p>
  <w:p w14:paraId="75E9528F" w14:textId="5EC6558F" w:rsidR="008C26AF" w:rsidRPr="00EC0D03" w:rsidRDefault="00EC0D03" w:rsidP="00EC0D03">
    <w:pPr>
      <w:tabs>
        <w:tab w:val="right" w:pos="9356"/>
      </w:tabs>
      <w:rPr>
        <w:rFonts w:eastAsiaTheme="minorEastAsia" w:cs="Arial"/>
        <w:lang w:val="sv-SE"/>
        <w:rPrChange w:id="133" w:author="Nien Wu 吴宁航" w:date="2024-08-08T10:30:00Z">
          <w:rPr>
            <w:rFonts w:cs="Arial"/>
            <w:b/>
            <w:lang w:val="sv-SE"/>
          </w:rPr>
        </w:rPrChange>
      </w:rPr>
    </w:pPr>
    <w:r>
      <w:rPr>
        <w:rFonts w:cs="Arial"/>
      </w:rPr>
      <w:t>Online</w:t>
    </w:r>
    <w:r w:rsidRPr="002121A5">
      <w:rPr>
        <w:rFonts w:cs="Arial"/>
      </w:rPr>
      <w:t xml:space="preserve">, </w:t>
    </w:r>
    <w:r>
      <w:rPr>
        <w:rFonts w:cs="Arial"/>
      </w:rPr>
      <w:t xml:space="preserve">19-23 August </w:t>
    </w:r>
    <w:r w:rsidRPr="00823C63">
      <w:rPr>
        <w:rFonts w:cs="Arial"/>
      </w:rPr>
      <w:t>202</w:t>
    </w:r>
    <w:r>
      <w:rPr>
        <w:rFonts w:cs="Arial"/>
      </w:rPr>
      <w:t>4</w:t>
    </w:r>
    <w:r w:rsidRPr="008E3C4B">
      <w:rPr>
        <w:rFonts w:cs="Arial"/>
        <w:lang w:val="sv-SE"/>
      </w:rPr>
      <w:t xml:space="preserve"> </w:t>
    </w:r>
    <w:r>
      <w:rPr>
        <w:rFonts w:eastAsiaTheme="minorEastAsia" w:cs="Arial"/>
        <w:lang w:val="sv-SE"/>
      </w:rPr>
      <w:tab/>
    </w:r>
    <w:r w:rsidRPr="008E3C4B">
      <w:rPr>
        <w:rFonts w:cs="Arial"/>
        <w:lang w:val="sv-SE"/>
      </w:rPr>
      <w:t>Revision of</w:t>
    </w:r>
    <w:r>
      <w:rPr>
        <w:rFonts w:eastAsiaTheme="minorEastAsia" w:cs="Arial" w:hint="eastAsia"/>
        <w:lang w:val="sv-SE"/>
      </w:rPr>
      <w:t xml:space="preserve"> S</w:t>
    </w:r>
    <w:r w:rsidRPr="00EA1F0F">
      <w:rPr>
        <w:rFonts w:eastAsiaTheme="minorEastAsia" w:cs="Arial"/>
        <w:lang w:val="sv-SE"/>
      </w:rPr>
      <w:t>A4a240043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B25E5" w14:textId="56E9EDBE" w:rsidR="007E65CC" w:rsidRDefault="007E6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383C1FDF"/>
    <w:multiLevelType w:val="hybridMultilevel"/>
    <w:tmpl w:val="048A6C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49003E40"/>
    <w:multiLevelType w:val="multilevel"/>
    <w:tmpl w:val="D3A87A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77595F60"/>
    <w:multiLevelType w:val="hybridMultilevel"/>
    <w:tmpl w:val="3DD8005E"/>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9"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7CA466DC"/>
    <w:multiLevelType w:val="multilevel"/>
    <w:tmpl w:val="C56C4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19"/>
  </w:num>
  <w:num w:numId="9" w16cid:durableId="443230506">
    <w:abstractNumId w:val="16"/>
  </w:num>
  <w:num w:numId="10" w16cid:durableId="297731602">
    <w:abstractNumId w:val="8"/>
  </w:num>
  <w:num w:numId="11" w16cid:durableId="1961186467">
    <w:abstractNumId w:val="14"/>
  </w:num>
  <w:num w:numId="12" w16cid:durableId="319191910">
    <w:abstractNumId w:val="11"/>
  </w:num>
  <w:num w:numId="13" w16cid:durableId="495652753">
    <w:abstractNumId w:val="7"/>
  </w:num>
  <w:num w:numId="14" w16cid:durableId="1890072351">
    <w:abstractNumId w:val="10"/>
  </w:num>
  <w:num w:numId="15" w16cid:durableId="1241595021">
    <w:abstractNumId w:val="18"/>
  </w:num>
  <w:num w:numId="16" w16cid:durableId="1281759846">
    <w:abstractNumId w:val="9"/>
  </w:num>
  <w:num w:numId="17" w16cid:durableId="874081529">
    <w:abstractNumId w:val="19"/>
  </w:num>
  <w:num w:numId="18" w16cid:durableId="1566524682">
    <w:abstractNumId w:val="19"/>
  </w:num>
  <w:num w:numId="19" w16cid:durableId="1591426798">
    <w:abstractNumId w:val="19"/>
  </w:num>
  <w:num w:numId="20" w16cid:durableId="1595359879">
    <w:abstractNumId w:val="19"/>
  </w:num>
  <w:num w:numId="21" w16cid:durableId="1630698879">
    <w:abstractNumId w:val="19"/>
  </w:num>
  <w:num w:numId="22" w16cid:durableId="237255039">
    <w:abstractNumId w:val="19"/>
  </w:num>
  <w:num w:numId="23" w16cid:durableId="1635679579">
    <w:abstractNumId w:val="12"/>
  </w:num>
  <w:num w:numId="24" w16cid:durableId="6235862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1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1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1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5657249">
    <w:abstractNumId w:val="17"/>
  </w:num>
  <w:num w:numId="29" w16cid:durableId="1050809426">
    <w:abstractNumId w:val="20"/>
  </w:num>
  <w:num w:numId="30" w16cid:durableId="1895653615">
    <w:abstractNumId w:val="15"/>
  </w:num>
  <w:num w:numId="31" w16cid:durableId="2010953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0FA4"/>
    <w:rsid w:val="0000404C"/>
    <w:rsid w:val="000110FD"/>
    <w:rsid w:val="00011D37"/>
    <w:rsid w:val="0001392C"/>
    <w:rsid w:val="000228D9"/>
    <w:rsid w:val="000236BA"/>
    <w:rsid w:val="00023843"/>
    <w:rsid w:val="0003021D"/>
    <w:rsid w:val="00041DF2"/>
    <w:rsid w:val="00053D6E"/>
    <w:rsid w:val="00055775"/>
    <w:rsid w:val="00063415"/>
    <w:rsid w:val="00064860"/>
    <w:rsid w:val="000664D8"/>
    <w:rsid w:val="0007266E"/>
    <w:rsid w:val="00076493"/>
    <w:rsid w:val="00080990"/>
    <w:rsid w:val="00086D00"/>
    <w:rsid w:val="0009104C"/>
    <w:rsid w:val="0009248A"/>
    <w:rsid w:val="00092F7C"/>
    <w:rsid w:val="00096456"/>
    <w:rsid w:val="00096DF9"/>
    <w:rsid w:val="00097A7E"/>
    <w:rsid w:val="000A3170"/>
    <w:rsid w:val="000A6CB7"/>
    <w:rsid w:val="000A7B42"/>
    <w:rsid w:val="000B000A"/>
    <w:rsid w:val="000B3CC9"/>
    <w:rsid w:val="000C0F5F"/>
    <w:rsid w:val="000C1615"/>
    <w:rsid w:val="000C1D2D"/>
    <w:rsid w:val="000C1F42"/>
    <w:rsid w:val="000C2FE0"/>
    <w:rsid w:val="000C3216"/>
    <w:rsid w:val="000C3279"/>
    <w:rsid w:val="000C457A"/>
    <w:rsid w:val="000C55AA"/>
    <w:rsid w:val="000C55F3"/>
    <w:rsid w:val="000C6385"/>
    <w:rsid w:val="000D11CF"/>
    <w:rsid w:val="000D5309"/>
    <w:rsid w:val="000D566E"/>
    <w:rsid w:val="000D6E3E"/>
    <w:rsid w:val="000E1ABA"/>
    <w:rsid w:val="000E3823"/>
    <w:rsid w:val="000E6504"/>
    <w:rsid w:val="000F720C"/>
    <w:rsid w:val="000F7ECB"/>
    <w:rsid w:val="000F7F0C"/>
    <w:rsid w:val="00100162"/>
    <w:rsid w:val="00100277"/>
    <w:rsid w:val="0011070D"/>
    <w:rsid w:val="001109E1"/>
    <w:rsid w:val="001263E2"/>
    <w:rsid w:val="00127165"/>
    <w:rsid w:val="00134589"/>
    <w:rsid w:val="00146414"/>
    <w:rsid w:val="00150243"/>
    <w:rsid w:val="001517F1"/>
    <w:rsid w:val="00152080"/>
    <w:rsid w:val="00153B4E"/>
    <w:rsid w:val="00155932"/>
    <w:rsid w:val="00157158"/>
    <w:rsid w:val="001572E4"/>
    <w:rsid w:val="0016167C"/>
    <w:rsid w:val="001655CA"/>
    <w:rsid w:val="00167348"/>
    <w:rsid w:val="001707A3"/>
    <w:rsid w:val="00171B41"/>
    <w:rsid w:val="00175235"/>
    <w:rsid w:val="00180D2A"/>
    <w:rsid w:val="00181531"/>
    <w:rsid w:val="00182A25"/>
    <w:rsid w:val="0018355D"/>
    <w:rsid w:val="00183983"/>
    <w:rsid w:val="00186BDB"/>
    <w:rsid w:val="00186DEF"/>
    <w:rsid w:val="00187029"/>
    <w:rsid w:val="001877F1"/>
    <w:rsid w:val="001943C3"/>
    <w:rsid w:val="00195051"/>
    <w:rsid w:val="001A4D81"/>
    <w:rsid w:val="001A5F65"/>
    <w:rsid w:val="001A7435"/>
    <w:rsid w:val="001B1021"/>
    <w:rsid w:val="001B2764"/>
    <w:rsid w:val="001B36AE"/>
    <w:rsid w:val="001B45D0"/>
    <w:rsid w:val="001C6E2A"/>
    <w:rsid w:val="001E0528"/>
    <w:rsid w:val="001E4FCF"/>
    <w:rsid w:val="001F18C4"/>
    <w:rsid w:val="001F1E47"/>
    <w:rsid w:val="001F5766"/>
    <w:rsid w:val="00201520"/>
    <w:rsid w:val="002017AE"/>
    <w:rsid w:val="00201D9E"/>
    <w:rsid w:val="00203B65"/>
    <w:rsid w:val="00205FCC"/>
    <w:rsid w:val="0020647A"/>
    <w:rsid w:val="002122E1"/>
    <w:rsid w:val="002135DD"/>
    <w:rsid w:val="00213C8B"/>
    <w:rsid w:val="00217FFA"/>
    <w:rsid w:val="002207AF"/>
    <w:rsid w:val="00220A12"/>
    <w:rsid w:val="00222D66"/>
    <w:rsid w:val="00223D19"/>
    <w:rsid w:val="002427F9"/>
    <w:rsid w:val="00242D0C"/>
    <w:rsid w:val="002468A2"/>
    <w:rsid w:val="00260184"/>
    <w:rsid w:val="0026425B"/>
    <w:rsid w:val="00267DF7"/>
    <w:rsid w:val="002779A0"/>
    <w:rsid w:val="00290ED0"/>
    <w:rsid w:val="00293D9E"/>
    <w:rsid w:val="00294A88"/>
    <w:rsid w:val="00297EF9"/>
    <w:rsid w:val="002A359C"/>
    <w:rsid w:val="002A7273"/>
    <w:rsid w:val="002B09A1"/>
    <w:rsid w:val="002B3526"/>
    <w:rsid w:val="002B7091"/>
    <w:rsid w:val="002C1122"/>
    <w:rsid w:val="002C2581"/>
    <w:rsid w:val="002C31EC"/>
    <w:rsid w:val="002D0D81"/>
    <w:rsid w:val="002D2BEC"/>
    <w:rsid w:val="002D2CD4"/>
    <w:rsid w:val="002D47AB"/>
    <w:rsid w:val="002D7E49"/>
    <w:rsid w:val="002E11BC"/>
    <w:rsid w:val="002E527B"/>
    <w:rsid w:val="002E6566"/>
    <w:rsid w:val="002E6E79"/>
    <w:rsid w:val="002E7146"/>
    <w:rsid w:val="00301278"/>
    <w:rsid w:val="00301B25"/>
    <w:rsid w:val="003028CF"/>
    <w:rsid w:val="003038EF"/>
    <w:rsid w:val="00304124"/>
    <w:rsid w:val="00311777"/>
    <w:rsid w:val="00312F0A"/>
    <w:rsid w:val="003145B8"/>
    <w:rsid w:val="00315436"/>
    <w:rsid w:val="00316900"/>
    <w:rsid w:val="00317510"/>
    <w:rsid w:val="00320C63"/>
    <w:rsid w:val="00322127"/>
    <w:rsid w:val="00322E9D"/>
    <w:rsid w:val="00325115"/>
    <w:rsid w:val="00341D1A"/>
    <w:rsid w:val="00342448"/>
    <w:rsid w:val="00342AB8"/>
    <w:rsid w:val="00343BC2"/>
    <w:rsid w:val="00343F41"/>
    <w:rsid w:val="00344E68"/>
    <w:rsid w:val="00345D3E"/>
    <w:rsid w:val="0034681B"/>
    <w:rsid w:val="0035260F"/>
    <w:rsid w:val="00352839"/>
    <w:rsid w:val="00355F5E"/>
    <w:rsid w:val="003663B0"/>
    <w:rsid w:val="00371036"/>
    <w:rsid w:val="00373E80"/>
    <w:rsid w:val="0037755C"/>
    <w:rsid w:val="003804A9"/>
    <w:rsid w:val="0038176E"/>
    <w:rsid w:val="003821CA"/>
    <w:rsid w:val="00383F1E"/>
    <w:rsid w:val="00387169"/>
    <w:rsid w:val="00391ABE"/>
    <w:rsid w:val="0039514E"/>
    <w:rsid w:val="0039582B"/>
    <w:rsid w:val="003A30B1"/>
    <w:rsid w:val="003A30F8"/>
    <w:rsid w:val="003B1D5F"/>
    <w:rsid w:val="003B375A"/>
    <w:rsid w:val="003B3A7F"/>
    <w:rsid w:val="003B596B"/>
    <w:rsid w:val="003B69FD"/>
    <w:rsid w:val="003C3D53"/>
    <w:rsid w:val="003F586E"/>
    <w:rsid w:val="003F5922"/>
    <w:rsid w:val="003F7927"/>
    <w:rsid w:val="00402CD0"/>
    <w:rsid w:val="00406428"/>
    <w:rsid w:val="004102C5"/>
    <w:rsid w:val="00415AA1"/>
    <w:rsid w:val="0041645D"/>
    <w:rsid w:val="004166CE"/>
    <w:rsid w:val="00417C7B"/>
    <w:rsid w:val="0042051B"/>
    <w:rsid w:val="00420968"/>
    <w:rsid w:val="0042271F"/>
    <w:rsid w:val="004268AA"/>
    <w:rsid w:val="00436616"/>
    <w:rsid w:val="00442E6E"/>
    <w:rsid w:val="00443C45"/>
    <w:rsid w:val="00452979"/>
    <w:rsid w:val="00453872"/>
    <w:rsid w:val="0045428D"/>
    <w:rsid w:val="00455568"/>
    <w:rsid w:val="004570FD"/>
    <w:rsid w:val="00465355"/>
    <w:rsid w:val="00471B57"/>
    <w:rsid w:val="00472BB0"/>
    <w:rsid w:val="00485488"/>
    <w:rsid w:val="00486335"/>
    <w:rsid w:val="0049199B"/>
    <w:rsid w:val="00496EDB"/>
    <w:rsid w:val="004A36A9"/>
    <w:rsid w:val="004A3EB1"/>
    <w:rsid w:val="004B0DF3"/>
    <w:rsid w:val="004B0F2A"/>
    <w:rsid w:val="004B1EEE"/>
    <w:rsid w:val="004B21EF"/>
    <w:rsid w:val="004B5AE0"/>
    <w:rsid w:val="004B6549"/>
    <w:rsid w:val="004B6962"/>
    <w:rsid w:val="004C2509"/>
    <w:rsid w:val="004C31D6"/>
    <w:rsid w:val="004C6A01"/>
    <w:rsid w:val="004D7F1F"/>
    <w:rsid w:val="004E0688"/>
    <w:rsid w:val="004E1AD4"/>
    <w:rsid w:val="004E4892"/>
    <w:rsid w:val="004F3EC9"/>
    <w:rsid w:val="00500BCF"/>
    <w:rsid w:val="00501905"/>
    <w:rsid w:val="00502E29"/>
    <w:rsid w:val="00503BE2"/>
    <w:rsid w:val="00505419"/>
    <w:rsid w:val="005058BA"/>
    <w:rsid w:val="00506E66"/>
    <w:rsid w:val="00507961"/>
    <w:rsid w:val="00513E95"/>
    <w:rsid w:val="00515B98"/>
    <w:rsid w:val="005206D1"/>
    <w:rsid w:val="0052140B"/>
    <w:rsid w:val="0052602D"/>
    <w:rsid w:val="0052641D"/>
    <w:rsid w:val="0052671F"/>
    <w:rsid w:val="0052778D"/>
    <w:rsid w:val="00531813"/>
    <w:rsid w:val="00533A79"/>
    <w:rsid w:val="00533C34"/>
    <w:rsid w:val="005346FF"/>
    <w:rsid w:val="00535FE6"/>
    <w:rsid w:val="00536E58"/>
    <w:rsid w:val="00542F72"/>
    <w:rsid w:val="00544819"/>
    <w:rsid w:val="00547035"/>
    <w:rsid w:val="005548EC"/>
    <w:rsid w:val="00560A01"/>
    <w:rsid w:val="0056182B"/>
    <w:rsid w:val="0056548D"/>
    <w:rsid w:val="00566227"/>
    <w:rsid w:val="00571576"/>
    <w:rsid w:val="005740BB"/>
    <w:rsid w:val="00577843"/>
    <w:rsid w:val="00577D05"/>
    <w:rsid w:val="0058112E"/>
    <w:rsid w:val="00594324"/>
    <w:rsid w:val="005A4DA9"/>
    <w:rsid w:val="005A5747"/>
    <w:rsid w:val="005A6D36"/>
    <w:rsid w:val="005B03AD"/>
    <w:rsid w:val="005B18E8"/>
    <w:rsid w:val="005B50FE"/>
    <w:rsid w:val="005B6D1F"/>
    <w:rsid w:val="005C1B6C"/>
    <w:rsid w:val="005C4F02"/>
    <w:rsid w:val="005D6F5A"/>
    <w:rsid w:val="005E41D4"/>
    <w:rsid w:val="005E49AE"/>
    <w:rsid w:val="005F2D82"/>
    <w:rsid w:val="005F3BA2"/>
    <w:rsid w:val="006017F5"/>
    <w:rsid w:val="006024E6"/>
    <w:rsid w:val="00603A70"/>
    <w:rsid w:val="00604BBD"/>
    <w:rsid w:val="006107CE"/>
    <w:rsid w:val="0061144A"/>
    <w:rsid w:val="00613CC2"/>
    <w:rsid w:val="00617ACC"/>
    <w:rsid w:val="006231BE"/>
    <w:rsid w:val="006271B2"/>
    <w:rsid w:val="00633F10"/>
    <w:rsid w:val="006361A9"/>
    <w:rsid w:val="00641C82"/>
    <w:rsid w:val="00641DBA"/>
    <w:rsid w:val="0064246D"/>
    <w:rsid w:val="00643A90"/>
    <w:rsid w:val="0065486C"/>
    <w:rsid w:val="00663346"/>
    <w:rsid w:val="0066576E"/>
    <w:rsid w:val="006658AC"/>
    <w:rsid w:val="0067298B"/>
    <w:rsid w:val="006775E6"/>
    <w:rsid w:val="006818F0"/>
    <w:rsid w:val="00692701"/>
    <w:rsid w:val="00693BF1"/>
    <w:rsid w:val="006A0442"/>
    <w:rsid w:val="006A133B"/>
    <w:rsid w:val="006B1E37"/>
    <w:rsid w:val="006B42AF"/>
    <w:rsid w:val="006B65C1"/>
    <w:rsid w:val="006B65E7"/>
    <w:rsid w:val="006C24AE"/>
    <w:rsid w:val="006D0872"/>
    <w:rsid w:val="006D7129"/>
    <w:rsid w:val="006D7638"/>
    <w:rsid w:val="006D7891"/>
    <w:rsid w:val="006D79EE"/>
    <w:rsid w:val="006E1361"/>
    <w:rsid w:val="006F24D1"/>
    <w:rsid w:val="006F2CBB"/>
    <w:rsid w:val="006F4856"/>
    <w:rsid w:val="00710AC1"/>
    <w:rsid w:val="00711B68"/>
    <w:rsid w:val="007120F8"/>
    <w:rsid w:val="0071606C"/>
    <w:rsid w:val="00726016"/>
    <w:rsid w:val="00732682"/>
    <w:rsid w:val="00734239"/>
    <w:rsid w:val="00740C81"/>
    <w:rsid w:val="007419A5"/>
    <w:rsid w:val="0074356B"/>
    <w:rsid w:val="00746013"/>
    <w:rsid w:val="00753449"/>
    <w:rsid w:val="0075373D"/>
    <w:rsid w:val="007550B6"/>
    <w:rsid w:val="007613C9"/>
    <w:rsid w:val="007628C9"/>
    <w:rsid w:val="007637AB"/>
    <w:rsid w:val="0076494F"/>
    <w:rsid w:val="00771004"/>
    <w:rsid w:val="00772536"/>
    <w:rsid w:val="00777465"/>
    <w:rsid w:val="00780190"/>
    <w:rsid w:val="00784989"/>
    <w:rsid w:val="00785513"/>
    <w:rsid w:val="00793CD3"/>
    <w:rsid w:val="007946BC"/>
    <w:rsid w:val="00794A7D"/>
    <w:rsid w:val="00796253"/>
    <w:rsid w:val="0079645D"/>
    <w:rsid w:val="0079660B"/>
    <w:rsid w:val="007A0C2D"/>
    <w:rsid w:val="007A2E4A"/>
    <w:rsid w:val="007A2F88"/>
    <w:rsid w:val="007A44C7"/>
    <w:rsid w:val="007A5380"/>
    <w:rsid w:val="007A568B"/>
    <w:rsid w:val="007A600D"/>
    <w:rsid w:val="007A74B4"/>
    <w:rsid w:val="007B1515"/>
    <w:rsid w:val="007B19EE"/>
    <w:rsid w:val="007B279F"/>
    <w:rsid w:val="007C5F77"/>
    <w:rsid w:val="007C7F84"/>
    <w:rsid w:val="007D056F"/>
    <w:rsid w:val="007D0BAB"/>
    <w:rsid w:val="007D3B5B"/>
    <w:rsid w:val="007D76F0"/>
    <w:rsid w:val="007E02C0"/>
    <w:rsid w:val="007E2FE7"/>
    <w:rsid w:val="007E5E41"/>
    <w:rsid w:val="007E65CC"/>
    <w:rsid w:val="007F117A"/>
    <w:rsid w:val="007F126B"/>
    <w:rsid w:val="00800978"/>
    <w:rsid w:val="00802892"/>
    <w:rsid w:val="008111C6"/>
    <w:rsid w:val="00811363"/>
    <w:rsid w:val="0081420E"/>
    <w:rsid w:val="00816321"/>
    <w:rsid w:val="00820D66"/>
    <w:rsid w:val="00836A94"/>
    <w:rsid w:val="0084345A"/>
    <w:rsid w:val="00844782"/>
    <w:rsid w:val="008460B1"/>
    <w:rsid w:val="00854F83"/>
    <w:rsid w:val="0085583E"/>
    <w:rsid w:val="00857BCB"/>
    <w:rsid w:val="008607BC"/>
    <w:rsid w:val="00864B39"/>
    <w:rsid w:val="00867A24"/>
    <w:rsid w:val="00875FCB"/>
    <w:rsid w:val="00881C1C"/>
    <w:rsid w:val="00884C08"/>
    <w:rsid w:val="00895148"/>
    <w:rsid w:val="008A3507"/>
    <w:rsid w:val="008AC207"/>
    <w:rsid w:val="008B0365"/>
    <w:rsid w:val="008B3276"/>
    <w:rsid w:val="008B7304"/>
    <w:rsid w:val="008C26AF"/>
    <w:rsid w:val="008C3DAE"/>
    <w:rsid w:val="008C4107"/>
    <w:rsid w:val="008D2E53"/>
    <w:rsid w:val="008D30F7"/>
    <w:rsid w:val="008D4619"/>
    <w:rsid w:val="008D7EC6"/>
    <w:rsid w:val="008E0A9E"/>
    <w:rsid w:val="008E6DFE"/>
    <w:rsid w:val="008E72A7"/>
    <w:rsid w:val="008F456D"/>
    <w:rsid w:val="008F7015"/>
    <w:rsid w:val="00904FFC"/>
    <w:rsid w:val="009058AB"/>
    <w:rsid w:val="0091201E"/>
    <w:rsid w:val="009138D1"/>
    <w:rsid w:val="0091715E"/>
    <w:rsid w:val="00917FF8"/>
    <w:rsid w:val="00920683"/>
    <w:rsid w:val="00922AB3"/>
    <w:rsid w:val="00925A2C"/>
    <w:rsid w:val="00927798"/>
    <w:rsid w:val="00930EBB"/>
    <w:rsid w:val="00932090"/>
    <w:rsid w:val="009340DB"/>
    <w:rsid w:val="00954DF6"/>
    <w:rsid w:val="009630C3"/>
    <w:rsid w:val="0096621D"/>
    <w:rsid w:val="00971D8E"/>
    <w:rsid w:val="009751C8"/>
    <w:rsid w:val="00975CA0"/>
    <w:rsid w:val="00981689"/>
    <w:rsid w:val="00981975"/>
    <w:rsid w:val="00983A1A"/>
    <w:rsid w:val="009867CD"/>
    <w:rsid w:val="00991D98"/>
    <w:rsid w:val="0099250E"/>
    <w:rsid w:val="0099508D"/>
    <w:rsid w:val="009A17BE"/>
    <w:rsid w:val="009A6C0A"/>
    <w:rsid w:val="009B09A8"/>
    <w:rsid w:val="009B2E0A"/>
    <w:rsid w:val="009B43A8"/>
    <w:rsid w:val="009B4B7D"/>
    <w:rsid w:val="009C516D"/>
    <w:rsid w:val="009C5271"/>
    <w:rsid w:val="009D0E8E"/>
    <w:rsid w:val="009D147E"/>
    <w:rsid w:val="009D45C0"/>
    <w:rsid w:val="009D4A18"/>
    <w:rsid w:val="009D6055"/>
    <w:rsid w:val="009D6663"/>
    <w:rsid w:val="009E1108"/>
    <w:rsid w:val="009E20E2"/>
    <w:rsid w:val="009E566D"/>
    <w:rsid w:val="009F2F1C"/>
    <w:rsid w:val="009F4072"/>
    <w:rsid w:val="00A005D4"/>
    <w:rsid w:val="00A037E5"/>
    <w:rsid w:val="00A056A3"/>
    <w:rsid w:val="00A11524"/>
    <w:rsid w:val="00A232F0"/>
    <w:rsid w:val="00A31168"/>
    <w:rsid w:val="00A31F60"/>
    <w:rsid w:val="00A33247"/>
    <w:rsid w:val="00A33EF6"/>
    <w:rsid w:val="00A40CEA"/>
    <w:rsid w:val="00A40EDF"/>
    <w:rsid w:val="00A46F51"/>
    <w:rsid w:val="00A47BFE"/>
    <w:rsid w:val="00A537C2"/>
    <w:rsid w:val="00A548A2"/>
    <w:rsid w:val="00A55265"/>
    <w:rsid w:val="00A56DFD"/>
    <w:rsid w:val="00A60356"/>
    <w:rsid w:val="00A66199"/>
    <w:rsid w:val="00A74495"/>
    <w:rsid w:val="00A776EC"/>
    <w:rsid w:val="00A82EF5"/>
    <w:rsid w:val="00A85A46"/>
    <w:rsid w:val="00A8640B"/>
    <w:rsid w:val="00A87BB3"/>
    <w:rsid w:val="00A903BB"/>
    <w:rsid w:val="00AA173D"/>
    <w:rsid w:val="00AA5FE2"/>
    <w:rsid w:val="00AB3822"/>
    <w:rsid w:val="00AB7053"/>
    <w:rsid w:val="00AC0185"/>
    <w:rsid w:val="00AC40B9"/>
    <w:rsid w:val="00AC51D1"/>
    <w:rsid w:val="00AC7767"/>
    <w:rsid w:val="00AC7EE5"/>
    <w:rsid w:val="00AC7FAF"/>
    <w:rsid w:val="00AD617E"/>
    <w:rsid w:val="00AD7D42"/>
    <w:rsid w:val="00AE11EF"/>
    <w:rsid w:val="00AE4107"/>
    <w:rsid w:val="00AE4980"/>
    <w:rsid w:val="00AE747C"/>
    <w:rsid w:val="00B039BE"/>
    <w:rsid w:val="00B11AAB"/>
    <w:rsid w:val="00B16686"/>
    <w:rsid w:val="00B173FC"/>
    <w:rsid w:val="00B203AB"/>
    <w:rsid w:val="00B30653"/>
    <w:rsid w:val="00B33B52"/>
    <w:rsid w:val="00B36A11"/>
    <w:rsid w:val="00B378E3"/>
    <w:rsid w:val="00B405A8"/>
    <w:rsid w:val="00B40BBD"/>
    <w:rsid w:val="00B46BDB"/>
    <w:rsid w:val="00B61E86"/>
    <w:rsid w:val="00B62F13"/>
    <w:rsid w:val="00B66160"/>
    <w:rsid w:val="00B67BE4"/>
    <w:rsid w:val="00B72957"/>
    <w:rsid w:val="00B77CFD"/>
    <w:rsid w:val="00B86026"/>
    <w:rsid w:val="00B90A92"/>
    <w:rsid w:val="00B90B0F"/>
    <w:rsid w:val="00B95229"/>
    <w:rsid w:val="00B96012"/>
    <w:rsid w:val="00BA007E"/>
    <w:rsid w:val="00BA1418"/>
    <w:rsid w:val="00BA57BF"/>
    <w:rsid w:val="00BA5A75"/>
    <w:rsid w:val="00BA7A49"/>
    <w:rsid w:val="00BB0057"/>
    <w:rsid w:val="00BB1C76"/>
    <w:rsid w:val="00BB2803"/>
    <w:rsid w:val="00BC4AB8"/>
    <w:rsid w:val="00BC4F6B"/>
    <w:rsid w:val="00BC58F7"/>
    <w:rsid w:val="00BD053B"/>
    <w:rsid w:val="00BD0F8B"/>
    <w:rsid w:val="00BD3325"/>
    <w:rsid w:val="00BE110F"/>
    <w:rsid w:val="00BE2FDE"/>
    <w:rsid w:val="00BE6CB2"/>
    <w:rsid w:val="00BF49DD"/>
    <w:rsid w:val="00BF621F"/>
    <w:rsid w:val="00C00EE8"/>
    <w:rsid w:val="00C02530"/>
    <w:rsid w:val="00C07446"/>
    <w:rsid w:val="00C07BE5"/>
    <w:rsid w:val="00C12F72"/>
    <w:rsid w:val="00C1316C"/>
    <w:rsid w:val="00C1627F"/>
    <w:rsid w:val="00C16D0F"/>
    <w:rsid w:val="00C25601"/>
    <w:rsid w:val="00C25CD4"/>
    <w:rsid w:val="00C27F30"/>
    <w:rsid w:val="00C31584"/>
    <w:rsid w:val="00C34F1B"/>
    <w:rsid w:val="00C37C4F"/>
    <w:rsid w:val="00C403CC"/>
    <w:rsid w:val="00C411EB"/>
    <w:rsid w:val="00C42AC3"/>
    <w:rsid w:val="00C43364"/>
    <w:rsid w:val="00C5006C"/>
    <w:rsid w:val="00C56692"/>
    <w:rsid w:val="00C57776"/>
    <w:rsid w:val="00C60DDD"/>
    <w:rsid w:val="00C621B8"/>
    <w:rsid w:val="00C621BF"/>
    <w:rsid w:val="00C63878"/>
    <w:rsid w:val="00C63DD9"/>
    <w:rsid w:val="00C63EF3"/>
    <w:rsid w:val="00C66A3C"/>
    <w:rsid w:val="00C6718B"/>
    <w:rsid w:val="00C70EF0"/>
    <w:rsid w:val="00C756DA"/>
    <w:rsid w:val="00C7794D"/>
    <w:rsid w:val="00C85360"/>
    <w:rsid w:val="00C8612E"/>
    <w:rsid w:val="00C86822"/>
    <w:rsid w:val="00C902F6"/>
    <w:rsid w:val="00C90719"/>
    <w:rsid w:val="00C90E23"/>
    <w:rsid w:val="00C92717"/>
    <w:rsid w:val="00C955BA"/>
    <w:rsid w:val="00C969AB"/>
    <w:rsid w:val="00CA5651"/>
    <w:rsid w:val="00CA79BB"/>
    <w:rsid w:val="00CB338B"/>
    <w:rsid w:val="00CB4989"/>
    <w:rsid w:val="00CB59BE"/>
    <w:rsid w:val="00CC052D"/>
    <w:rsid w:val="00CC113C"/>
    <w:rsid w:val="00CC2B45"/>
    <w:rsid w:val="00CC358C"/>
    <w:rsid w:val="00CD2E80"/>
    <w:rsid w:val="00CD413F"/>
    <w:rsid w:val="00CD65FF"/>
    <w:rsid w:val="00CD6F1A"/>
    <w:rsid w:val="00CE2E80"/>
    <w:rsid w:val="00CF0635"/>
    <w:rsid w:val="00CF46B3"/>
    <w:rsid w:val="00CF698B"/>
    <w:rsid w:val="00CF790A"/>
    <w:rsid w:val="00D033E7"/>
    <w:rsid w:val="00D04885"/>
    <w:rsid w:val="00D05466"/>
    <w:rsid w:val="00D06054"/>
    <w:rsid w:val="00D0651C"/>
    <w:rsid w:val="00D078E9"/>
    <w:rsid w:val="00D11A70"/>
    <w:rsid w:val="00D1221A"/>
    <w:rsid w:val="00D12DF4"/>
    <w:rsid w:val="00D13A31"/>
    <w:rsid w:val="00D15C26"/>
    <w:rsid w:val="00D21AEB"/>
    <w:rsid w:val="00D22D4B"/>
    <w:rsid w:val="00D27478"/>
    <w:rsid w:val="00D311D6"/>
    <w:rsid w:val="00D357D3"/>
    <w:rsid w:val="00D36293"/>
    <w:rsid w:val="00D36A48"/>
    <w:rsid w:val="00D36B71"/>
    <w:rsid w:val="00D426BD"/>
    <w:rsid w:val="00D44BD5"/>
    <w:rsid w:val="00D470A2"/>
    <w:rsid w:val="00D5162B"/>
    <w:rsid w:val="00D5221B"/>
    <w:rsid w:val="00D57613"/>
    <w:rsid w:val="00D57B53"/>
    <w:rsid w:val="00D66B28"/>
    <w:rsid w:val="00D675AB"/>
    <w:rsid w:val="00D67CE1"/>
    <w:rsid w:val="00D713FC"/>
    <w:rsid w:val="00D71530"/>
    <w:rsid w:val="00D72582"/>
    <w:rsid w:val="00D7474F"/>
    <w:rsid w:val="00D80830"/>
    <w:rsid w:val="00D83CB9"/>
    <w:rsid w:val="00D8617F"/>
    <w:rsid w:val="00D87994"/>
    <w:rsid w:val="00DA277E"/>
    <w:rsid w:val="00DA4F27"/>
    <w:rsid w:val="00DA5EAD"/>
    <w:rsid w:val="00DA70DA"/>
    <w:rsid w:val="00DB0656"/>
    <w:rsid w:val="00DB37EE"/>
    <w:rsid w:val="00DB3FA7"/>
    <w:rsid w:val="00DB7918"/>
    <w:rsid w:val="00DC278D"/>
    <w:rsid w:val="00DD6307"/>
    <w:rsid w:val="00DE0E95"/>
    <w:rsid w:val="00DE4FDE"/>
    <w:rsid w:val="00DF0A40"/>
    <w:rsid w:val="00DF0AF4"/>
    <w:rsid w:val="00DF19C6"/>
    <w:rsid w:val="00DF235A"/>
    <w:rsid w:val="00DF3D46"/>
    <w:rsid w:val="00DF4508"/>
    <w:rsid w:val="00E03C6D"/>
    <w:rsid w:val="00E03C80"/>
    <w:rsid w:val="00E079CB"/>
    <w:rsid w:val="00E10098"/>
    <w:rsid w:val="00E122A5"/>
    <w:rsid w:val="00E12872"/>
    <w:rsid w:val="00E2171F"/>
    <w:rsid w:val="00E33D04"/>
    <w:rsid w:val="00E33ECA"/>
    <w:rsid w:val="00E34FE6"/>
    <w:rsid w:val="00E35320"/>
    <w:rsid w:val="00E41F0B"/>
    <w:rsid w:val="00E46133"/>
    <w:rsid w:val="00E51C37"/>
    <w:rsid w:val="00E631B1"/>
    <w:rsid w:val="00E70DA8"/>
    <w:rsid w:val="00E70E51"/>
    <w:rsid w:val="00E715EC"/>
    <w:rsid w:val="00E74A97"/>
    <w:rsid w:val="00E8725D"/>
    <w:rsid w:val="00E95ABD"/>
    <w:rsid w:val="00E966BA"/>
    <w:rsid w:val="00EA1F0F"/>
    <w:rsid w:val="00EA41D9"/>
    <w:rsid w:val="00EA48CA"/>
    <w:rsid w:val="00EA7535"/>
    <w:rsid w:val="00EB4754"/>
    <w:rsid w:val="00EB6329"/>
    <w:rsid w:val="00EB63CE"/>
    <w:rsid w:val="00EC09D2"/>
    <w:rsid w:val="00EC0D03"/>
    <w:rsid w:val="00EC2743"/>
    <w:rsid w:val="00EC32BD"/>
    <w:rsid w:val="00EE2A18"/>
    <w:rsid w:val="00EE5A2D"/>
    <w:rsid w:val="00EE6520"/>
    <w:rsid w:val="00EF1064"/>
    <w:rsid w:val="00EF2730"/>
    <w:rsid w:val="00F01643"/>
    <w:rsid w:val="00F03173"/>
    <w:rsid w:val="00F03BEB"/>
    <w:rsid w:val="00F04967"/>
    <w:rsid w:val="00F11105"/>
    <w:rsid w:val="00F1134C"/>
    <w:rsid w:val="00F12C88"/>
    <w:rsid w:val="00F13472"/>
    <w:rsid w:val="00F13DD4"/>
    <w:rsid w:val="00F1490A"/>
    <w:rsid w:val="00F14FB0"/>
    <w:rsid w:val="00F15397"/>
    <w:rsid w:val="00F1547F"/>
    <w:rsid w:val="00F20039"/>
    <w:rsid w:val="00F24E82"/>
    <w:rsid w:val="00F263C8"/>
    <w:rsid w:val="00F2796B"/>
    <w:rsid w:val="00F359F6"/>
    <w:rsid w:val="00F44023"/>
    <w:rsid w:val="00F44441"/>
    <w:rsid w:val="00F51BF7"/>
    <w:rsid w:val="00F62CB5"/>
    <w:rsid w:val="00F65A75"/>
    <w:rsid w:val="00F664F7"/>
    <w:rsid w:val="00F678C0"/>
    <w:rsid w:val="00F67F3F"/>
    <w:rsid w:val="00F70AC0"/>
    <w:rsid w:val="00F714C8"/>
    <w:rsid w:val="00F74143"/>
    <w:rsid w:val="00F83556"/>
    <w:rsid w:val="00F86E41"/>
    <w:rsid w:val="00F940DA"/>
    <w:rsid w:val="00F96480"/>
    <w:rsid w:val="00FB4FA8"/>
    <w:rsid w:val="00FB57D2"/>
    <w:rsid w:val="00FC01AB"/>
    <w:rsid w:val="00FC04CC"/>
    <w:rsid w:val="00FC1C31"/>
    <w:rsid w:val="00FC7264"/>
    <w:rsid w:val="00FC7A01"/>
    <w:rsid w:val="00FD22BD"/>
    <w:rsid w:val="00FD27E6"/>
    <w:rsid w:val="00FD363F"/>
    <w:rsid w:val="00FD3870"/>
    <w:rsid w:val="00FD4922"/>
    <w:rsid w:val="00FD4FA5"/>
    <w:rsid w:val="00FE418B"/>
    <w:rsid w:val="00FE4A39"/>
    <w:rsid w:val="00FE5434"/>
    <w:rsid w:val="00FE6168"/>
    <w:rsid w:val="00FF2C35"/>
    <w:rsid w:val="00FF54DE"/>
    <w:rsid w:val="00FF5C1F"/>
    <w:rsid w:val="00FF6FCD"/>
    <w:rsid w:val="0118FA14"/>
    <w:rsid w:val="02F9B3FB"/>
    <w:rsid w:val="0327A3B2"/>
    <w:rsid w:val="033BA6AF"/>
    <w:rsid w:val="057D9DC2"/>
    <w:rsid w:val="064DCBB9"/>
    <w:rsid w:val="08D20502"/>
    <w:rsid w:val="098DE298"/>
    <w:rsid w:val="09DEA130"/>
    <w:rsid w:val="09FA745C"/>
    <w:rsid w:val="0A913A87"/>
    <w:rsid w:val="0B195016"/>
    <w:rsid w:val="0B60E255"/>
    <w:rsid w:val="0DA29736"/>
    <w:rsid w:val="0DED9412"/>
    <w:rsid w:val="0E011998"/>
    <w:rsid w:val="0E4948D2"/>
    <w:rsid w:val="0FA6CE59"/>
    <w:rsid w:val="125F36A9"/>
    <w:rsid w:val="1286F3BB"/>
    <w:rsid w:val="131C1688"/>
    <w:rsid w:val="1432F333"/>
    <w:rsid w:val="147B19B2"/>
    <w:rsid w:val="14A13FF4"/>
    <w:rsid w:val="155CC06D"/>
    <w:rsid w:val="177B914B"/>
    <w:rsid w:val="17FFC040"/>
    <w:rsid w:val="18BC210B"/>
    <w:rsid w:val="194C0751"/>
    <w:rsid w:val="196C28AA"/>
    <w:rsid w:val="1B85D55A"/>
    <w:rsid w:val="1D5688DB"/>
    <w:rsid w:val="21DDB666"/>
    <w:rsid w:val="21FD18F6"/>
    <w:rsid w:val="22611A68"/>
    <w:rsid w:val="22AFA035"/>
    <w:rsid w:val="2501A049"/>
    <w:rsid w:val="2600D6FE"/>
    <w:rsid w:val="2793E01A"/>
    <w:rsid w:val="27967CCD"/>
    <w:rsid w:val="27D71E08"/>
    <w:rsid w:val="29473437"/>
    <w:rsid w:val="2AC44695"/>
    <w:rsid w:val="2BE9A84B"/>
    <w:rsid w:val="2EA72F3A"/>
    <w:rsid w:val="2F02CED0"/>
    <w:rsid w:val="311CBDA2"/>
    <w:rsid w:val="32B3B647"/>
    <w:rsid w:val="33E3E1E5"/>
    <w:rsid w:val="34D8E9E7"/>
    <w:rsid w:val="354746A2"/>
    <w:rsid w:val="35BB0A80"/>
    <w:rsid w:val="372EE21B"/>
    <w:rsid w:val="39BEEDD6"/>
    <w:rsid w:val="3AC14E9D"/>
    <w:rsid w:val="3B8F7385"/>
    <w:rsid w:val="3BDD7D0E"/>
    <w:rsid w:val="3BF7FC9B"/>
    <w:rsid w:val="3C01CEB4"/>
    <w:rsid w:val="3CF76111"/>
    <w:rsid w:val="3D291F45"/>
    <w:rsid w:val="3ED6D680"/>
    <w:rsid w:val="3EE9278A"/>
    <w:rsid w:val="3F2077BD"/>
    <w:rsid w:val="3F2ECFBA"/>
    <w:rsid w:val="3FD3B63C"/>
    <w:rsid w:val="3FF12D7A"/>
    <w:rsid w:val="4218C3DC"/>
    <w:rsid w:val="4403B499"/>
    <w:rsid w:val="444814AC"/>
    <w:rsid w:val="446E0F58"/>
    <w:rsid w:val="4676D608"/>
    <w:rsid w:val="47D6DF65"/>
    <w:rsid w:val="4832A741"/>
    <w:rsid w:val="4895A1EA"/>
    <w:rsid w:val="48F8CC37"/>
    <w:rsid w:val="4A74604A"/>
    <w:rsid w:val="4A9802FA"/>
    <w:rsid w:val="4DCF5ABA"/>
    <w:rsid w:val="4EA27471"/>
    <w:rsid w:val="51D016B6"/>
    <w:rsid w:val="524A53DA"/>
    <w:rsid w:val="52693030"/>
    <w:rsid w:val="538C5286"/>
    <w:rsid w:val="546CC28F"/>
    <w:rsid w:val="54D16083"/>
    <w:rsid w:val="559EE7BC"/>
    <w:rsid w:val="55AFA558"/>
    <w:rsid w:val="56298EBB"/>
    <w:rsid w:val="5662EF11"/>
    <w:rsid w:val="5A13C6D7"/>
    <w:rsid w:val="5A6B9C03"/>
    <w:rsid w:val="5C6671B8"/>
    <w:rsid w:val="5C7DDA9F"/>
    <w:rsid w:val="5D4D1651"/>
    <w:rsid w:val="5F2C7E0C"/>
    <w:rsid w:val="62583E09"/>
    <w:rsid w:val="64E0C53B"/>
    <w:rsid w:val="68D8A420"/>
    <w:rsid w:val="6949B3C7"/>
    <w:rsid w:val="69A58408"/>
    <w:rsid w:val="6A1F33D1"/>
    <w:rsid w:val="6A287A85"/>
    <w:rsid w:val="6B516CB1"/>
    <w:rsid w:val="6B62A066"/>
    <w:rsid w:val="6B91C7F9"/>
    <w:rsid w:val="6F883AD0"/>
    <w:rsid w:val="6FCE6C61"/>
    <w:rsid w:val="70B25E65"/>
    <w:rsid w:val="71C4D2BD"/>
    <w:rsid w:val="7814DDB8"/>
    <w:rsid w:val="7864601F"/>
    <w:rsid w:val="796C58F0"/>
    <w:rsid w:val="7A4A2AD1"/>
    <w:rsid w:val="7A5AAAD4"/>
    <w:rsid w:val="7D1B8D42"/>
    <w:rsid w:val="7F89D6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7FAE61A3-6A0D-43AA-91C5-81F3A7D8C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1A9"/>
    <w:rPr>
      <w:rFonts w:eastAsia="Times New Roman"/>
      <w:sz w:val="24"/>
      <w:szCs w:val="24"/>
      <w:lang w:val="en-GB"/>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pPr>
    <w:rPr>
      <w:rFonts w:eastAsia="等线"/>
      <w:sz w:val="20"/>
      <w:szCs w:val="20"/>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等线"/>
      <w:sz w:val="16"/>
      <w:szCs w:val="20"/>
      <w:lang w:eastAsia="ko-KR"/>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spacing w:after="180"/>
      <w:ind w:left="1135" w:hanging="851"/>
    </w:pPr>
    <w:rPr>
      <w:rFonts w:eastAsia="等线"/>
      <w:sz w:val="20"/>
      <w:szCs w:val="20"/>
      <w:lang w:eastAsia="ko-KR"/>
    </w:rPr>
  </w:style>
  <w:style w:type="paragraph" w:styleId="TOC9">
    <w:name w:val="toc 9"/>
    <w:basedOn w:val="TOC8"/>
    <w:autoRedefine/>
    <w:semiHidden/>
    <w:pPr>
      <w:ind w:left="1418" w:hanging="1418"/>
    </w:pPr>
  </w:style>
  <w:style w:type="paragraph" w:customStyle="1" w:styleId="EX">
    <w:name w:val="EX"/>
    <w:basedOn w:val="Normal"/>
    <w:link w:val="EXChar"/>
    <w:pPr>
      <w:keepLines/>
      <w:spacing w:after="180"/>
      <w:ind w:left="1702" w:hanging="1418"/>
    </w:pPr>
    <w:rPr>
      <w:rFonts w:eastAsia="等线"/>
      <w:sz w:val="20"/>
      <w:szCs w:val="20"/>
      <w:lang w:eastAsia="ko-KR"/>
    </w:rPr>
  </w:style>
  <w:style w:type="paragraph" w:customStyle="1" w:styleId="FP">
    <w:name w:val="FP"/>
    <w:basedOn w:val="Normal"/>
    <w:rPr>
      <w:rFonts w:eastAsia="等线"/>
      <w:sz w:val="20"/>
      <w:szCs w:val="20"/>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等线"/>
      <w:noProof/>
      <w:sz w:val="20"/>
      <w:szCs w:val="20"/>
      <w:lang w:eastAsia="ko-KR"/>
    </w:rPr>
  </w:style>
  <w:style w:type="paragraph" w:customStyle="1" w:styleId="TH">
    <w:name w:val="TH"/>
    <w:basedOn w:val="Normal"/>
    <w:pPr>
      <w:keepNext/>
      <w:keepLines/>
      <w:spacing w:before="60" w:after="180"/>
      <w:jc w:val="center"/>
    </w:pPr>
    <w:rPr>
      <w:rFonts w:ascii="Arial" w:eastAsia="等线" w:hAnsi="Arial"/>
      <w:b/>
      <w:sz w:val="20"/>
      <w:szCs w:val="20"/>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eastAsia="等线" w:hAnsi="Arial"/>
      <w:sz w:val="18"/>
      <w:szCs w:val="20"/>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eastAsia="等线"/>
      <w:sz w:val="20"/>
      <w:szCs w:val="20"/>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等线" w:hAnsi="Arial"/>
      <w:sz w:val="20"/>
      <w:szCs w:val="20"/>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rPr>
      <w:rFonts w:ascii="Segoe UI" w:eastAsia="等线" w:hAnsi="Segoe UI" w:cs="Segoe UI"/>
      <w:sz w:val="18"/>
      <w:szCs w:val="18"/>
      <w:lang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ind w:left="720"/>
    </w:pPr>
    <w:rPr>
      <w:rFonts w:eastAsia="Calibri"/>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rFonts w:eastAsia="等线"/>
      <w:i/>
      <w:iCs/>
      <w:color w:val="404040" w:themeColor="text1" w:themeTint="BF"/>
      <w:sz w:val="20"/>
      <w:szCs w:val="20"/>
      <w:lang w:eastAsia="ko-KR"/>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paragraph" w:styleId="Revision">
    <w:name w:val="Revision"/>
    <w:hidden/>
    <w:uiPriority w:val="99"/>
    <w:semiHidden/>
    <w:rsid w:val="006361A9"/>
    <w:rPr>
      <w:rFonts w:eastAsia="Times New Roman"/>
      <w:sz w:val="24"/>
      <w:szCs w:val="24"/>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e-line">
    <w:name w:val="ace-line"/>
    <w:basedOn w:val="Normal"/>
    <w:rsid w:val="0026018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4704">
      <w:bodyDiv w:val="1"/>
      <w:marLeft w:val="0"/>
      <w:marRight w:val="0"/>
      <w:marTop w:val="0"/>
      <w:marBottom w:val="0"/>
      <w:divBdr>
        <w:top w:val="none" w:sz="0" w:space="0" w:color="auto"/>
        <w:left w:val="none" w:sz="0" w:space="0" w:color="auto"/>
        <w:bottom w:val="none" w:sz="0" w:space="0" w:color="auto"/>
        <w:right w:val="none" w:sz="0" w:space="0" w:color="auto"/>
      </w:divBdr>
      <w:divsChild>
        <w:div w:id="764300754">
          <w:marLeft w:val="0"/>
          <w:marRight w:val="0"/>
          <w:marTop w:val="0"/>
          <w:marBottom w:val="0"/>
          <w:divBdr>
            <w:top w:val="none" w:sz="0" w:space="0" w:color="auto"/>
            <w:left w:val="none" w:sz="0" w:space="0" w:color="auto"/>
            <w:bottom w:val="none" w:sz="0" w:space="0" w:color="auto"/>
            <w:right w:val="none" w:sz="0" w:space="0" w:color="auto"/>
          </w:divBdr>
        </w:div>
      </w:divsChild>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2922">
      <w:bodyDiv w:val="1"/>
      <w:marLeft w:val="0"/>
      <w:marRight w:val="0"/>
      <w:marTop w:val="0"/>
      <w:marBottom w:val="0"/>
      <w:divBdr>
        <w:top w:val="none" w:sz="0" w:space="0" w:color="auto"/>
        <w:left w:val="none" w:sz="0" w:space="0" w:color="auto"/>
        <w:bottom w:val="none" w:sz="0" w:space="0" w:color="auto"/>
        <w:right w:val="none" w:sz="0" w:space="0" w:color="auto"/>
      </w:divBdr>
      <w:divsChild>
        <w:div w:id="1067194179">
          <w:marLeft w:val="0"/>
          <w:marRight w:val="0"/>
          <w:marTop w:val="0"/>
          <w:marBottom w:val="0"/>
          <w:divBdr>
            <w:top w:val="none" w:sz="0" w:space="0" w:color="auto"/>
            <w:left w:val="none" w:sz="0" w:space="0" w:color="auto"/>
            <w:bottom w:val="none" w:sz="0" w:space="0" w:color="auto"/>
            <w:right w:val="none" w:sz="0" w:space="0" w:color="auto"/>
          </w:divBdr>
        </w:div>
      </w:divsChild>
    </w:div>
    <w:div w:id="126170207">
      <w:bodyDiv w:val="1"/>
      <w:marLeft w:val="0"/>
      <w:marRight w:val="0"/>
      <w:marTop w:val="0"/>
      <w:marBottom w:val="0"/>
      <w:divBdr>
        <w:top w:val="none" w:sz="0" w:space="0" w:color="auto"/>
        <w:left w:val="none" w:sz="0" w:space="0" w:color="auto"/>
        <w:bottom w:val="none" w:sz="0" w:space="0" w:color="auto"/>
        <w:right w:val="none" w:sz="0" w:space="0" w:color="auto"/>
      </w:divBdr>
      <w:divsChild>
        <w:div w:id="1545172633">
          <w:marLeft w:val="0"/>
          <w:marRight w:val="0"/>
          <w:marTop w:val="0"/>
          <w:marBottom w:val="0"/>
          <w:divBdr>
            <w:top w:val="none" w:sz="0" w:space="0" w:color="auto"/>
            <w:left w:val="none" w:sz="0" w:space="0" w:color="auto"/>
            <w:bottom w:val="none" w:sz="0" w:space="0" w:color="auto"/>
            <w:right w:val="none" w:sz="0" w:space="0" w:color="auto"/>
          </w:divBdr>
        </w:div>
      </w:divsChild>
    </w:div>
    <w:div w:id="162672008">
      <w:bodyDiv w:val="1"/>
      <w:marLeft w:val="0"/>
      <w:marRight w:val="0"/>
      <w:marTop w:val="0"/>
      <w:marBottom w:val="0"/>
      <w:divBdr>
        <w:top w:val="none" w:sz="0" w:space="0" w:color="auto"/>
        <w:left w:val="none" w:sz="0" w:space="0" w:color="auto"/>
        <w:bottom w:val="none" w:sz="0" w:space="0" w:color="auto"/>
        <w:right w:val="none" w:sz="0" w:space="0" w:color="auto"/>
      </w:divBdr>
      <w:divsChild>
        <w:div w:id="387339383">
          <w:marLeft w:val="0"/>
          <w:marRight w:val="0"/>
          <w:marTop w:val="0"/>
          <w:marBottom w:val="0"/>
          <w:divBdr>
            <w:top w:val="none" w:sz="0" w:space="0" w:color="auto"/>
            <w:left w:val="none" w:sz="0" w:space="0" w:color="auto"/>
            <w:bottom w:val="none" w:sz="0" w:space="0" w:color="auto"/>
            <w:right w:val="none" w:sz="0" w:space="0" w:color="auto"/>
          </w:divBdr>
        </w:div>
      </w:divsChild>
    </w:div>
    <w:div w:id="178589607">
      <w:bodyDiv w:val="1"/>
      <w:marLeft w:val="0"/>
      <w:marRight w:val="0"/>
      <w:marTop w:val="0"/>
      <w:marBottom w:val="0"/>
      <w:divBdr>
        <w:top w:val="none" w:sz="0" w:space="0" w:color="auto"/>
        <w:left w:val="none" w:sz="0" w:space="0" w:color="auto"/>
        <w:bottom w:val="none" w:sz="0" w:space="0" w:color="auto"/>
        <w:right w:val="none" w:sz="0" w:space="0" w:color="auto"/>
      </w:divBdr>
      <w:divsChild>
        <w:div w:id="2104262281">
          <w:marLeft w:val="0"/>
          <w:marRight w:val="0"/>
          <w:marTop w:val="0"/>
          <w:marBottom w:val="0"/>
          <w:divBdr>
            <w:top w:val="none" w:sz="0" w:space="0" w:color="auto"/>
            <w:left w:val="none" w:sz="0" w:space="0" w:color="auto"/>
            <w:bottom w:val="none" w:sz="0" w:space="0" w:color="auto"/>
            <w:right w:val="none" w:sz="0" w:space="0" w:color="auto"/>
          </w:divBdr>
          <w:divsChild>
            <w:div w:id="193798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286470035">
      <w:bodyDiv w:val="1"/>
      <w:marLeft w:val="0"/>
      <w:marRight w:val="0"/>
      <w:marTop w:val="0"/>
      <w:marBottom w:val="0"/>
      <w:divBdr>
        <w:top w:val="none" w:sz="0" w:space="0" w:color="auto"/>
        <w:left w:val="none" w:sz="0" w:space="0" w:color="auto"/>
        <w:bottom w:val="none" w:sz="0" w:space="0" w:color="auto"/>
        <w:right w:val="none" w:sz="0" w:space="0" w:color="auto"/>
      </w:divBdr>
      <w:divsChild>
        <w:div w:id="922185146">
          <w:marLeft w:val="0"/>
          <w:marRight w:val="0"/>
          <w:marTop w:val="0"/>
          <w:marBottom w:val="0"/>
          <w:divBdr>
            <w:top w:val="none" w:sz="0" w:space="0" w:color="auto"/>
            <w:left w:val="none" w:sz="0" w:space="0" w:color="auto"/>
            <w:bottom w:val="none" w:sz="0" w:space="0" w:color="auto"/>
            <w:right w:val="none" w:sz="0" w:space="0" w:color="auto"/>
          </w:divBdr>
          <w:divsChild>
            <w:div w:id="197880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89507851">
      <w:bodyDiv w:val="1"/>
      <w:marLeft w:val="0"/>
      <w:marRight w:val="0"/>
      <w:marTop w:val="0"/>
      <w:marBottom w:val="0"/>
      <w:divBdr>
        <w:top w:val="none" w:sz="0" w:space="0" w:color="auto"/>
        <w:left w:val="none" w:sz="0" w:space="0" w:color="auto"/>
        <w:bottom w:val="none" w:sz="0" w:space="0" w:color="auto"/>
        <w:right w:val="none" w:sz="0" w:space="0" w:color="auto"/>
      </w:divBdr>
      <w:divsChild>
        <w:div w:id="628126148">
          <w:marLeft w:val="0"/>
          <w:marRight w:val="0"/>
          <w:marTop w:val="0"/>
          <w:marBottom w:val="0"/>
          <w:divBdr>
            <w:top w:val="none" w:sz="0" w:space="0" w:color="auto"/>
            <w:left w:val="none" w:sz="0" w:space="0" w:color="auto"/>
            <w:bottom w:val="none" w:sz="0" w:space="0" w:color="auto"/>
            <w:right w:val="none" w:sz="0" w:space="0" w:color="auto"/>
          </w:divBdr>
        </w:div>
      </w:divsChild>
    </w:div>
    <w:div w:id="656691099">
      <w:bodyDiv w:val="1"/>
      <w:marLeft w:val="0"/>
      <w:marRight w:val="0"/>
      <w:marTop w:val="0"/>
      <w:marBottom w:val="0"/>
      <w:divBdr>
        <w:top w:val="none" w:sz="0" w:space="0" w:color="auto"/>
        <w:left w:val="none" w:sz="0" w:space="0" w:color="auto"/>
        <w:bottom w:val="none" w:sz="0" w:space="0" w:color="auto"/>
        <w:right w:val="none" w:sz="0" w:space="0" w:color="auto"/>
      </w:divBdr>
      <w:divsChild>
        <w:div w:id="487791525">
          <w:marLeft w:val="0"/>
          <w:marRight w:val="0"/>
          <w:marTop w:val="0"/>
          <w:marBottom w:val="0"/>
          <w:divBdr>
            <w:top w:val="none" w:sz="0" w:space="0" w:color="auto"/>
            <w:left w:val="none" w:sz="0" w:space="0" w:color="auto"/>
            <w:bottom w:val="none" w:sz="0" w:space="0" w:color="auto"/>
            <w:right w:val="none" w:sz="0" w:space="0" w:color="auto"/>
          </w:divBdr>
        </w:div>
      </w:divsChild>
    </w:div>
    <w:div w:id="669530098">
      <w:bodyDiv w:val="1"/>
      <w:marLeft w:val="0"/>
      <w:marRight w:val="0"/>
      <w:marTop w:val="0"/>
      <w:marBottom w:val="0"/>
      <w:divBdr>
        <w:top w:val="none" w:sz="0" w:space="0" w:color="auto"/>
        <w:left w:val="none" w:sz="0" w:space="0" w:color="auto"/>
        <w:bottom w:val="none" w:sz="0" w:space="0" w:color="auto"/>
        <w:right w:val="none" w:sz="0" w:space="0" w:color="auto"/>
      </w:divBdr>
      <w:divsChild>
        <w:div w:id="116918624">
          <w:marLeft w:val="0"/>
          <w:marRight w:val="0"/>
          <w:marTop w:val="0"/>
          <w:marBottom w:val="0"/>
          <w:divBdr>
            <w:top w:val="none" w:sz="0" w:space="0" w:color="auto"/>
            <w:left w:val="none" w:sz="0" w:space="0" w:color="auto"/>
            <w:bottom w:val="none" w:sz="0" w:space="0" w:color="auto"/>
            <w:right w:val="none" w:sz="0" w:space="0" w:color="auto"/>
          </w:divBdr>
        </w:div>
      </w:divsChild>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7342793">
      <w:bodyDiv w:val="1"/>
      <w:marLeft w:val="0"/>
      <w:marRight w:val="0"/>
      <w:marTop w:val="0"/>
      <w:marBottom w:val="0"/>
      <w:divBdr>
        <w:top w:val="none" w:sz="0" w:space="0" w:color="auto"/>
        <w:left w:val="none" w:sz="0" w:space="0" w:color="auto"/>
        <w:bottom w:val="none" w:sz="0" w:space="0" w:color="auto"/>
        <w:right w:val="none" w:sz="0" w:space="0" w:color="auto"/>
      </w:divBdr>
      <w:divsChild>
        <w:div w:id="1243181936">
          <w:marLeft w:val="0"/>
          <w:marRight w:val="0"/>
          <w:marTop w:val="0"/>
          <w:marBottom w:val="0"/>
          <w:divBdr>
            <w:top w:val="none" w:sz="0" w:space="0" w:color="auto"/>
            <w:left w:val="none" w:sz="0" w:space="0" w:color="auto"/>
            <w:bottom w:val="none" w:sz="0" w:space="0" w:color="auto"/>
            <w:right w:val="none" w:sz="0" w:space="0" w:color="auto"/>
          </w:divBdr>
        </w:div>
      </w:divsChild>
    </w:div>
    <w:div w:id="735275274">
      <w:bodyDiv w:val="1"/>
      <w:marLeft w:val="0"/>
      <w:marRight w:val="0"/>
      <w:marTop w:val="0"/>
      <w:marBottom w:val="0"/>
      <w:divBdr>
        <w:top w:val="none" w:sz="0" w:space="0" w:color="auto"/>
        <w:left w:val="none" w:sz="0" w:space="0" w:color="auto"/>
        <w:bottom w:val="none" w:sz="0" w:space="0" w:color="auto"/>
        <w:right w:val="none" w:sz="0" w:space="0" w:color="auto"/>
      </w:divBdr>
      <w:divsChild>
        <w:div w:id="1025326796">
          <w:marLeft w:val="0"/>
          <w:marRight w:val="0"/>
          <w:marTop w:val="0"/>
          <w:marBottom w:val="0"/>
          <w:divBdr>
            <w:top w:val="none" w:sz="0" w:space="0" w:color="auto"/>
            <w:left w:val="none" w:sz="0" w:space="0" w:color="auto"/>
            <w:bottom w:val="none" w:sz="0" w:space="0" w:color="auto"/>
            <w:right w:val="none" w:sz="0" w:space="0" w:color="auto"/>
          </w:divBdr>
          <w:divsChild>
            <w:div w:id="147988940">
              <w:marLeft w:val="0"/>
              <w:marRight w:val="0"/>
              <w:marTop w:val="0"/>
              <w:marBottom w:val="0"/>
              <w:divBdr>
                <w:top w:val="none" w:sz="0" w:space="0" w:color="auto"/>
                <w:left w:val="none" w:sz="0" w:space="0" w:color="auto"/>
                <w:bottom w:val="none" w:sz="0" w:space="0" w:color="auto"/>
                <w:right w:val="none" w:sz="0" w:space="0" w:color="auto"/>
              </w:divBdr>
            </w:div>
            <w:div w:id="519321055">
              <w:marLeft w:val="0"/>
              <w:marRight w:val="0"/>
              <w:marTop w:val="0"/>
              <w:marBottom w:val="0"/>
              <w:divBdr>
                <w:top w:val="none" w:sz="0" w:space="0" w:color="auto"/>
                <w:left w:val="none" w:sz="0" w:space="0" w:color="auto"/>
                <w:bottom w:val="none" w:sz="0" w:space="0" w:color="auto"/>
                <w:right w:val="none" w:sz="0" w:space="0" w:color="auto"/>
              </w:divBdr>
            </w:div>
            <w:div w:id="16661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1007174645">
      <w:bodyDiv w:val="1"/>
      <w:marLeft w:val="0"/>
      <w:marRight w:val="0"/>
      <w:marTop w:val="0"/>
      <w:marBottom w:val="0"/>
      <w:divBdr>
        <w:top w:val="none" w:sz="0" w:space="0" w:color="auto"/>
        <w:left w:val="none" w:sz="0" w:space="0" w:color="auto"/>
        <w:bottom w:val="none" w:sz="0" w:space="0" w:color="auto"/>
        <w:right w:val="none" w:sz="0" w:space="0" w:color="auto"/>
      </w:divBdr>
      <w:divsChild>
        <w:div w:id="110439162">
          <w:marLeft w:val="0"/>
          <w:marRight w:val="0"/>
          <w:marTop w:val="0"/>
          <w:marBottom w:val="0"/>
          <w:divBdr>
            <w:top w:val="none" w:sz="0" w:space="0" w:color="auto"/>
            <w:left w:val="none" w:sz="0" w:space="0" w:color="auto"/>
            <w:bottom w:val="none" w:sz="0" w:space="0" w:color="auto"/>
            <w:right w:val="none" w:sz="0" w:space="0" w:color="auto"/>
          </w:divBdr>
        </w:div>
      </w:divsChild>
    </w:div>
    <w:div w:id="1201937586">
      <w:bodyDiv w:val="1"/>
      <w:marLeft w:val="0"/>
      <w:marRight w:val="0"/>
      <w:marTop w:val="0"/>
      <w:marBottom w:val="0"/>
      <w:divBdr>
        <w:top w:val="none" w:sz="0" w:space="0" w:color="auto"/>
        <w:left w:val="none" w:sz="0" w:space="0" w:color="auto"/>
        <w:bottom w:val="none" w:sz="0" w:space="0" w:color="auto"/>
        <w:right w:val="none" w:sz="0" w:space="0" w:color="auto"/>
      </w:divBdr>
      <w:divsChild>
        <w:div w:id="442312111">
          <w:marLeft w:val="0"/>
          <w:marRight w:val="0"/>
          <w:marTop w:val="0"/>
          <w:marBottom w:val="0"/>
          <w:divBdr>
            <w:top w:val="none" w:sz="0" w:space="0" w:color="auto"/>
            <w:left w:val="none" w:sz="0" w:space="0" w:color="auto"/>
            <w:bottom w:val="none" w:sz="0" w:space="0" w:color="auto"/>
            <w:right w:val="none" w:sz="0" w:space="0" w:color="auto"/>
          </w:divBdr>
          <w:divsChild>
            <w:div w:id="9825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35312710">
      <w:bodyDiv w:val="1"/>
      <w:marLeft w:val="0"/>
      <w:marRight w:val="0"/>
      <w:marTop w:val="0"/>
      <w:marBottom w:val="0"/>
      <w:divBdr>
        <w:top w:val="none" w:sz="0" w:space="0" w:color="auto"/>
        <w:left w:val="none" w:sz="0" w:space="0" w:color="auto"/>
        <w:bottom w:val="none" w:sz="0" w:space="0" w:color="auto"/>
        <w:right w:val="none" w:sz="0" w:space="0" w:color="auto"/>
      </w:divBdr>
      <w:divsChild>
        <w:div w:id="138309028">
          <w:marLeft w:val="0"/>
          <w:marRight w:val="0"/>
          <w:marTop w:val="0"/>
          <w:marBottom w:val="0"/>
          <w:divBdr>
            <w:top w:val="none" w:sz="0" w:space="0" w:color="auto"/>
            <w:left w:val="none" w:sz="0" w:space="0" w:color="auto"/>
            <w:bottom w:val="none" w:sz="0" w:space="0" w:color="auto"/>
            <w:right w:val="none" w:sz="0" w:space="0" w:color="auto"/>
          </w:divBdr>
          <w:divsChild>
            <w:div w:id="5662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43174423">
      <w:bodyDiv w:val="1"/>
      <w:marLeft w:val="0"/>
      <w:marRight w:val="0"/>
      <w:marTop w:val="0"/>
      <w:marBottom w:val="0"/>
      <w:divBdr>
        <w:top w:val="none" w:sz="0" w:space="0" w:color="auto"/>
        <w:left w:val="none" w:sz="0" w:space="0" w:color="auto"/>
        <w:bottom w:val="none" w:sz="0" w:space="0" w:color="auto"/>
        <w:right w:val="none" w:sz="0" w:space="0" w:color="auto"/>
      </w:divBdr>
      <w:divsChild>
        <w:div w:id="1157188275">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462382302">
      <w:bodyDiv w:val="1"/>
      <w:marLeft w:val="0"/>
      <w:marRight w:val="0"/>
      <w:marTop w:val="0"/>
      <w:marBottom w:val="0"/>
      <w:divBdr>
        <w:top w:val="none" w:sz="0" w:space="0" w:color="auto"/>
        <w:left w:val="none" w:sz="0" w:space="0" w:color="auto"/>
        <w:bottom w:val="none" w:sz="0" w:space="0" w:color="auto"/>
        <w:right w:val="none" w:sz="0" w:space="0" w:color="auto"/>
      </w:divBdr>
      <w:divsChild>
        <w:div w:id="344212006">
          <w:marLeft w:val="0"/>
          <w:marRight w:val="0"/>
          <w:marTop w:val="0"/>
          <w:marBottom w:val="0"/>
          <w:divBdr>
            <w:top w:val="none" w:sz="0" w:space="0" w:color="auto"/>
            <w:left w:val="none" w:sz="0" w:space="0" w:color="auto"/>
            <w:bottom w:val="none" w:sz="0" w:space="0" w:color="auto"/>
            <w:right w:val="none" w:sz="0" w:space="0" w:color="auto"/>
          </w:divBdr>
        </w:div>
      </w:divsChild>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634553367">
      <w:bodyDiv w:val="1"/>
      <w:marLeft w:val="0"/>
      <w:marRight w:val="0"/>
      <w:marTop w:val="0"/>
      <w:marBottom w:val="0"/>
      <w:divBdr>
        <w:top w:val="none" w:sz="0" w:space="0" w:color="auto"/>
        <w:left w:val="none" w:sz="0" w:space="0" w:color="auto"/>
        <w:bottom w:val="none" w:sz="0" w:space="0" w:color="auto"/>
        <w:right w:val="none" w:sz="0" w:space="0" w:color="auto"/>
      </w:divBdr>
      <w:divsChild>
        <w:div w:id="537358833">
          <w:marLeft w:val="0"/>
          <w:marRight w:val="0"/>
          <w:marTop w:val="0"/>
          <w:marBottom w:val="0"/>
          <w:divBdr>
            <w:top w:val="none" w:sz="0" w:space="0" w:color="auto"/>
            <w:left w:val="none" w:sz="0" w:space="0" w:color="auto"/>
            <w:bottom w:val="none" w:sz="0" w:space="0" w:color="auto"/>
            <w:right w:val="none" w:sz="0" w:space="0" w:color="auto"/>
          </w:divBdr>
        </w:div>
      </w:divsChild>
    </w:div>
    <w:div w:id="1642154363">
      <w:bodyDiv w:val="1"/>
      <w:marLeft w:val="0"/>
      <w:marRight w:val="0"/>
      <w:marTop w:val="0"/>
      <w:marBottom w:val="0"/>
      <w:divBdr>
        <w:top w:val="none" w:sz="0" w:space="0" w:color="auto"/>
        <w:left w:val="none" w:sz="0" w:space="0" w:color="auto"/>
        <w:bottom w:val="none" w:sz="0" w:space="0" w:color="auto"/>
        <w:right w:val="none" w:sz="0" w:space="0" w:color="auto"/>
      </w:divBdr>
      <w:divsChild>
        <w:div w:id="1859275190">
          <w:marLeft w:val="0"/>
          <w:marRight w:val="0"/>
          <w:marTop w:val="0"/>
          <w:marBottom w:val="0"/>
          <w:divBdr>
            <w:top w:val="none" w:sz="0" w:space="0" w:color="auto"/>
            <w:left w:val="none" w:sz="0" w:space="0" w:color="auto"/>
            <w:bottom w:val="none" w:sz="0" w:space="0" w:color="auto"/>
            <w:right w:val="none" w:sz="0" w:space="0" w:color="auto"/>
          </w:divBdr>
        </w:div>
      </w:divsChild>
    </w:div>
    <w:div w:id="1682118823">
      <w:bodyDiv w:val="1"/>
      <w:marLeft w:val="0"/>
      <w:marRight w:val="0"/>
      <w:marTop w:val="0"/>
      <w:marBottom w:val="0"/>
      <w:divBdr>
        <w:top w:val="none" w:sz="0" w:space="0" w:color="auto"/>
        <w:left w:val="none" w:sz="0" w:space="0" w:color="auto"/>
        <w:bottom w:val="none" w:sz="0" w:space="0" w:color="auto"/>
        <w:right w:val="none" w:sz="0" w:space="0" w:color="auto"/>
      </w:divBdr>
      <w:divsChild>
        <w:div w:id="1037899607">
          <w:marLeft w:val="0"/>
          <w:marRight w:val="0"/>
          <w:marTop w:val="0"/>
          <w:marBottom w:val="0"/>
          <w:divBdr>
            <w:top w:val="none" w:sz="0" w:space="0" w:color="auto"/>
            <w:left w:val="none" w:sz="0" w:space="0" w:color="auto"/>
            <w:bottom w:val="none" w:sz="0" w:space="0" w:color="auto"/>
            <w:right w:val="none" w:sz="0" w:space="0" w:color="auto"/>
          </w:divBdr>
        </w:div>
      </w:divsChild>
    </w:div>
    <w:div w:id="1709639883">
      <w:bodyDiv w:val="1"/>
      <w:marLeft w:val="0"/>
      <w:marRight w:val="0"/>
      <w:marTop w:val="0"/>
      <w:marBottom w:val="0"/>
      <w:divBdr>
        <w:top w:val="none" w:sz="0" w:space="0" w:color="auto"/>
        <w:left w:val="none" w:sz="0" w:space="0" w:color="auto"/>
        <w:bottom w:val="none" w:sz="0" w:space="0" w:color="auto"/>
        <w:right w:val="none" w:sz="0" w:space="0" w:color="auto"/>
      </w:divBdr>
      <w:divsChild>
        <w:div w:id="614556892">
          <w:marLeft w:val="0"/>
          <w:marRight w:val="0"/>
          <w:marTop w:val="0"/>
          <w:marBottom w:val="0"/>
          <w:divBdr>
            <w:top w:val="none" w:sz="0" w:space="0" w:color="auto"/>
            <w:left w:val="none" w:sz="0" w:space="0" w:color="auto"/>
            <w:bottom w:val="none" w:sz="0" w:space="0" w:color="auto"/>
            <w:right w:val="none" w:sz="0" w:space="0" w:color="auto"/>
          </w:divBdr>
        </w:div>
      </w:divsChild>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02503427">
      <w:bodyDiv w:val="1"/>
      <w:marLeft w:val="0"/>
      <w:marRight w:val="0"/>
      <w:marTop w:val="0"/>
      <w:marBottom w:val="0"/>
      <w:divBdr>
        <w:top w:val="none" w:sz="0" w:space="0" w:color="auto"/>
        <w:left w:val="none" w:sz="0" w:space="0" w:color="auto"/>
        <w:bottom w:val="none" w:sz="0" w:space="0" w:color="auto"/>
        <w:right w:val="none" w:sz="0" w:space="0" w:color="auto"/>
      </w:divBdr>
      <w:divsChild>
        <w:div w:id="2019313008">
          <w:marLeft w:val="0"/>
          <w:marRight w:val="0"/>
          <w:marTop w:val="0"/>
          <w:marBottom w:val="0"/>
          <w:divBdr>
            <w:top w:val="none" w:sz="0" w:space="0" w:color="auto"/>
            <w:left w:val="none" w:sz="0" w:space="0" w:color="auto"/>
            <w:bottom w:val="none" w:sz="0" w:space="0" w:color="auto"/>
            <w:right w:val="none" w:sz="0" w:space="0" w:color="auto"/>
          </w:divBdr>
        </w:div>
      </w:divsChild>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859812199">
      <w:bodyDiv w:val="1"/>
      <w:marLeft w:val="0"/>
      <w:marRight w:val="0"/>
      <w:marTop w:val="0"/>
      <w:marBottom w:val="0"/>
      <w:divBdr>
        <w:top w:val="none" w:sz="0" w:space="0" w:color="auto"/>
        <w:left w:val="none" w:sz="0" w:space="0" w:color="auto"/>
        <w:bottom w:val="none" w:sz="0" w:space="0" w:color="auto"/>
        <w:right w:val="none" w:sz="0" w:space="0" w:color="auto"/>
      </w:divBdr>
      <w:divsChild>
        <w:div w:id="116148786">
          <w:marLeft w:val="0"/>
          <w:marRight w:val="0"/>
          <w:marTop w:val="0"/>
          <w:marBottom w:val="0"/>
          <w:divBdr>
            <w:top w:val="none" w:sz="0" w:space="0" w:color="auto"/>
            <w:left w:val="none" w:sz="0" w:space="0" w:color="auto"/>
            <w:bottom w:val="none" w:sz="0" w:space="0" w:color="auto"/>
            <w:right w:val="none" w:sz="0" w:space="0" w:color="auto"/>
          </w:divBdr>
        </w:div>
      </w:divsChild>
    </w:div>
    <w:div w:id="1927567300">
      <w:bodyDiv w:val="1"/>
      <w:marLeft w:val="0"/>
      <w:marRight w:val="0"/>
      <w:marTop w:val="0"/>
      <w:marBottom w:val="0"/>
      <w:divBdr>
        <w:top w:val="none" w:sz="0" w:space="0" w:color="auto"/>
        <w:left w:val="none" w:sz="0" w:space="0" w:color="auto"/>
        <w:bottom w:val="none" w:sz="0" w:space="0" w:color="auto"/>
        <w:right w:val="none" w:sz="0" w:space="0" w:color="auto"/>
      </w:divBdr>
      <w:divsChild>
        <w:div w:id="1223755613">
          <w:marLeft w:val="0"/>
          <w:marRight w:val="0"/>
          <w:marTop w:val="0"/>
          <w:marBottom w:val="0"/>
          <w:divBdr>
            <w:top w:val="none" w:sz="0" w:space="0" w:color="auto"/>
            <w:left w:val="none" w:sz="0" w:space="0" w:color="auto"/>
            <w:bottom w:val="none" w:sz="0" w:space="0" w:color="auto"/>
            <w:right w:val="none" w:sz="0" w:space="0" w:color="auto"/>
          </w:divBdr>
          <w:divsChild>
            <w:div w:id="11734022">
              <w:marLeft w:val="0"/>
              <w:marRight w:val="0"/>
              <w:marTop w:val="0"/>
              <w:marBottom w:val="0"/>
              <w:divBdr>
                <w:top w:val="none" w:sz="0" w:space="0" w:color="auto"/>
                <w:left w:val="none" w:sz="0" w:space="0" w:color="auto"/>
                <w:bottom w:val="none" w:sz="0" w:space="0" w:color="auto"/>
                <w:right w:val="none" w:sz="0" w:space="0" w:color="auto"/>
              </w:divBdr>
            </w:div>
            <w:div w:id="122815201">
              <w:marLeft w:val="0"/>
              <w:marRight w:val="0"/>
              <w:marTop w:val="0"/>
              <w:marBottom w:val="0"/>
              <w:divBdr>
                <w:top w:val="none" w:sz="0" w:space="0" w:color="auto"/>
                <w:left w:val="none" w:sz="0" w:space="0" w:color="auto"/>
                <w:bottom w:val="none" w:sz="0" w:space="0" w:color="auto"/>
                <w:right w:val="none" w:sz="0" w:space="0" w:color="auto"/>
              </w:divBdr>
            </w:div>
            <w:div w:id="181247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466995">
      <w:bodyDiv w:val="1"/>
      <w:marLeft w:val="0"/>
      <w:marRight w:val="0"/>
      <w:marTop w:val="0"/>
      <w:marBottom w:val="0"/>
      <w:divBdr>
        <w:top w:val="none" w:sz="0" w:space="0" w:color="auto"/>
        <w:left w:val="none" w:sz="0" w:space="0" w:color="auto"/>
        <w:bottom w:val="none" w:sz="0" w:space="0" w:color="auto"/>
        <w:right w:val="none" w:sz="0" w:space="0" w:color="auto"/>
      </w:divBdr>
      <w:divsChild>
        <w:div w:id="1792552843">
          <w:marLeft w:val="0"/>
          <w:marRight w:val="0"/>
          <w:marTop w:val="0"/>
          <w:marBottom w:val="0"/>
          <w:divBdr>
            <w:top w:val="none" w:sz="0" w:space="0" w:color="auto"/>
            <w:left w:val="none" w:sz="0" w:space="0" w:color="auto"/>
            <w:bottom w:val="none" w:sz="0" w:space="0" w:color="auto"/>
            <w:right w:val="none" w:sz="0" w:space="0" w:color="auto"/>
          </w:divBdr>
        </w:div>
      </w:divsChild>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18799712">
      <w:bodyDiv w:val="1"/>
      <w:marLeft w:val="0"/>
      <w:marRight w:val="0"/>
      <w:marTop w:val="0"/>
      <w:marBottom w:val="0"/>
      <w:divBdr>
        <w:top w:val="none" w:sz="0" w:space="0" w:color="auto"/>
        <w:left w:val="none" w:sz="0" w:space="0" w:color="auto"/>
        <w:bottom w:val="none" w:sz="0" w:space="0" w:color="auto"/>
        <w:right w:val="none" w:sz="0" w:space="0" w:color="auto"/>
      </w:divBdr>
      <w:divsChild>
        <w:div w:id="1294293508">
          <w:marLeft w:val="0"/>
          <w:marRight w:val="0"/>
          <w:marTop w:val="0"/>
          <w:marBottom w:val="0"/>
          <w:divBdr>
            <w:top w:val="none" w:sz="0" w:space="0" w:color="auto"/>
            <w:left w:val="none" w:sz="0" w:space="0" w:color="auto"/>
            <w:bottom w:val="none" w:sz="0" w:space="0" w:color="auto"/>
            <w:right w:val="none" w:sz="0" w:space="0" w:color="auto"/>
          </w:divBdr>
        </w:div>
      </w:divsChild>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053573896">
      <w:bodyDiv w:val="1"/>
      <w:marLeft w:val="0"/>
      <w:marRight w:val="0"/>
      <w:marTop w:val="0"/>
      <w:marBottom w:val="0"/>
      <w:divBdr>
        <w:top w:val="none" w:sz="0" w:space="0" w:color="auto"/>
        <w:left w:val="none" w:sz="0" w:space="0" w:color="auto"/>
        <w:bottom w:val="none" w:sz="0" w:space="0" w:color="auto"/>
        <w:right w:val="none" w:sz="0" w:space="0" w:color="auto"/>
      </w:divBdr>
      <w:divsChild>
        <w:div w:id="160894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25</TotalTime>
  <Pages>3</Pages>
  <Words>773</Words>
  <Characters>6215</Characters>
  <Application>Microsoft Office Word</Application>
  <DocSecurity>0</DocSecurity>
  <Lines>51</Lines>
  <Paragraphs>13</Paragraphs>
  <ScaleCrop>false</ScaleCrop>
  <Company>ETSI Sophia-Antipolis</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242</cp:revision>
  <dcterms:created xsi:type="dcterms:W3CDTF">2023-04-12T05:44:00Z</dcterms:created>
  <dcterms:modified xsi:type="dcterms:W3CDTF">2024-08-13T07:52:00Z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64a8ff40345b11ef8000771d0000761d">
    <vt:lpwstr>CWMZ8EJOOlBeej2THA9jDM4TwyLB2vif8i9ziBHngl886/Q96a7UrhCJxoUMZMM6TSJwOcmGN8ZivBAXA4RS++r1w==</vt:lpwstr>
  </property>
</Properties>
</file>